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797C6FCA" w:rsidR="00DD6D4E" w:rsidRPr="000362D6" w:rsidRDefault="00DD6D4E" w:rsidP="00F42E1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AA5156">
        <w:rPr>
          <w:rFonts w:hint="eastAsia"/>
          <w:b/>
          <w:i/>
          <w:noProof/>
          <w:sz w:val="28"/>
          <w:lang w:eastAsia="zh-CN"/>
        </w:rPr>
        <w:t>3845</w:t>
      </w:r>
      <w:r w:rsidR="0065692B" w:rsidRPr="0065692B">
        <w:rPr>
          <w:rFonts w:hint="eastAsia"/>
          <w:b/>
          <w:i/>
          <w:noProof/>
          <w:sz w:val="28"/>
          <w:highlight w:val="yellow"/>
          <w:lang w:eastAsia="zh-CN"/>
        </w:rPr>
        <w:t>r1</w:t>
      </w:r>
    </w:p>
    <w:p w14:paraId="464309C7" w14:textId="0376F8B5"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65692B" w:rsidRPr="0065692B">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70A85" w:rsidR="001E41F3" w:rsidRPr="00410371" w:rsidRDefault="00AA5156" w:rsidP="00F72BAA">
            <w:pPr>
              <w:pStyle w:val="CRCoverPage"/>
              <w:spacing w:after="0"/>
              <w:jc w:val="center"/>
              <w:rPr>
                <w:noProof/>
                <w:lang w:eastAsia="zh-CN"/>
              </w:rPr>
            </w:pPr>
            <w:r>
              <w:rPr>
                <w:rFonts w:hint="eastAsia"/>
                <w:b/>
                <w:noProof/>
                <w:sz w:val="28"/>
                <w:lang w:eastAsia="zh-CN"/>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1C21D" w:rsidR="001E41F3" w:rsidRDefault="00BA6763" w:rsidP="00DD6D4E">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DD6D4E">
              <w:rPr>
                <w:rFonts w:hint="eastAsia"/>
                <w:lang w:eastAsia="zh-CN"/>
              </w:rPr>
              <w:t>abort</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1B7C51D0" w:rsidR="004E2E1E"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9.5.1.4</w:t>
            </w:r>
            <w:r>
              <w:rPr>
                <w:rFonts w:hint="eastAsia"/>
                <w:noProof/>
                <w:lang w:eastAsia="zh-CN"/>
              </w:rPr>
              <w:t xml:space="preserve"> </w:t>
            </w:r>
            <w:r w:rsidRPr="00DD6D4E">
              <w:rPr>
                <w:noProof/>
                <w:lang w:eastAsia="zh-CN"/>
              </w:rPr>
              <w:t>SLPP Abort between LMF and UE</w:t>
            </w:r>
          </w:p>
          <w:p w14:paraId="1CE00EF6" w14:textId="42E9B973" w:rsidR="0045467A"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9.5.1.5</w:t>
            </w:r>
            <w:r>
              <w:rPr>
                <w:rFonts w:hint="eastAsia"/>
                <w:noProof/>
                <w:lang w:eastAsia="zh-CN"/>
              </w:rPr>
              <w:t xml:space="preserve"> </w:t>
            </w:r>
            <w:r w:rsidRPr="00DD6D4E">
              <w:rPr>
                <w:noProof/>
                <w:lang w:eastAsia="zh-CN"/>
              </w:rPr>
              <w:t>SLPP Abort between UEs (Target UE is in coverage)</w:t>
            </w:r>
          </w:p>
          <w:p w14:paraId="31C656EC" w14:textId="28E055CD" w:rsidR="0045467A" w:rsidRPr="0045467A" w:rsidRDefault="0045467A" w:rsidP="00DD6D4E">
            <w:pPr>
              <w:pStyle w:val="CRCoverPage"/>
              <w:numPr>
                <w:ilvl w:val="0"/>
                <w:numId w:val="26"/>
              </w:numPr>
              <w:spacing w:after="0"/>
              <w:rPr>
                <w:lang w:eastAsia="zh-CN"/>
              </w:rPr>
            </w:pPr>
            <w:r>
              <w:rPr>
                <w:rFonts w:hint="eastAsia"/>
                <w:noProof/>
                <w:lang w:eastAsia="zh-CN"/>
              </w:rPr>
              <w:t xml:space="preserve">Added new test case </w:t>
            </w:r>
            <w:r w:rsidR="00DD6D4E" w:rsidRPr="00DD6D4E">
              <w:rPr>
                <w:noProof/>
                <w:lang w:eastAsia="zh-CN"/>
              </w:rPr>
              <w:t>9.5.1.6</w:t>
            </w:r>
            <w:r w:rsidR="00DD6D4E">
              <w:rPr>
                <w:rFonts w:hint="eastAsia"/>
                <w:noProof/>
                <w:lang w:eastAsia="zh-CN"/>
              </w:rPr>
              <w:t xml:space="preserve"> </w:t>
            </w:r>
            <w:r w:rsidR="00DD6D4E" w:rsidRPr="00DD6D4E">
              <w:rPr>
                <w:noProof/>
                <w:lang w:eastAsia="zh-CN"/>
              </w:rPr>
              <w:t>SLPP Abort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7EE6" w:rsidR="001E41F3" w:rsidRDefault="00C5722D" w:rsidP="006D34CE">
            <w:pPr>
              <w:pStyle w:val="CRCoverPage"/>
              <w:spacing w:after="0"/>
              <w:ind w:left="100"/>
              <w:rPr>
                <w:noProof/>
                <w:lang w:eastAsia="zh-CN"/>
              </w:rPr>
            </w:pPr>
            <w:r>
              <w:rPr>
                <w:rFonts w:hint="eastAsia"/>
                <w:noProof/>
                <w:lang w:eastAsia="zh-CN"/>
              </w:rPr>
              <w:t>9.5.1</w:t>
            </w:r>
            <w:r w:rsidR="00DD6D4E">
              <w:rPr>
                <w:rFonts w:hint="eastAsia"/>
                <w:noProof/>
                <w:lang w:eastAsia="zh-CN"/>
              </w:rPr>
              <w:t>.4</w:t>
            </w:r>
            <w:r>
              <w:rPr>
                <w:rFonts w:hint="eastAsia"/>
                <w:noProof/>
                <w:lang w:eastAsia="zh-CN"/>
              </w:rPr>
              <w:t>(new)</w:t>
            </w:r>
            <w:r w:rsidR="00DD6D4E">
              <w:rPr>
                <w:rFonts w:hint="eastAsia"/>
                <w:noProof/>
                <w:lang w:eastAsia="zh-CN"/>
              </w:rPr>
              <w:t>, 9.5.1.5(new), 9.5.1.</w:t>
            </w:r>
            <w:r w:rsidR="006D34CE">
              <w:rPr>
                <w:rFonts w:hint="eastAsia"/>
                <w:noProof/>
                <w:lang w:eastAsia="zh-CN"/>
              </w:rPr>
              <w:t>6</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3B6F3C5B" w:rsidR="001E41F3" w:rsidRPr="003F01AC" w:rsidRDefault="00347F68" w:rsidP="00AA5156">
            <w:pPr>
              <w:pStyle w:val="CRCoverPage"/>
              <w:spacing w:after="0"/>
              <w:ind w:left="99"/>
              <w:rPr>
                <w:noProof/>
                <w:lang w:eastAsia="zh-CN"/>
              </w:rPr>
            </w:pPr>
            <w:r w:rsidRPr="003F01AC">
              <w:rPr>
                <w:noProof/>
              </w:rPr>
              <w:t>TS</w:t>
            </w:r>
            <w:r w:rsidR="00A4577C" w:rsidRPr="003F01AC">
              <w:rPr>
                <w:rFonts w:hint="eastAsia"/>
                <w:noProof/>
                <w:lang w:eastAsia="zh-CN"/>
              </w:rPr>
              <w:t xml:space="preserve"> 37.57</w:t>
            </w:r>
            <w:r w:rsidR="00A4577C" w:rsidRPr="00AA5156">
              <w:rPr>
                <w:rFonts w:hint="eastAsia"/>
                <w:noProof/>
                <w:lang w:eastAsia="zh-CN"/>
              </w:rPr>
              <w:t>1-3</w:t>
            </w:r>
            <w:r w:rsidRPr="00AA5156">
              <w:rPr>
                <w:noProof/>
              </w:rPr>
              <w:t xml:space="preserve"> CR </w:t>
            </w:r>
            <w:r w:rsidR="00AA5156" w:rsidRPr="00AA5156">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B9D4" w14:textId="77777777" w:rsidR="00044A76" w:rsidRDefault="0065692B">
            <w:pPr>
              <w:pStyle w:val="CRCoverPage"/>
              <w:spacing w:after="0"/>
              <w:ind w:left="100"/>
              <w:rPr>
                <w:noProof/>
                <w:highlight w:val="yellow"/>
                <w:lang w:eastAsia="zh-CN"/>
              </w:rPr>
            </w:pPr>
            <w:r w:rsidRPr="00F71B57">
              <w:rPr>
                <w:rFonts w:hint="eastAsia"/>
                <w:noProof/>
                <w:highlight w:val="yellow"/>
                <w:lang w:eastAsia="zh-CN"/>
              </w:rPr>
              <w:t xml:space="preserve">R1: </w:t>
            </w:r>
          </w:p>
          <w:p w14:paraId="11ABFBF0" w14:textId="77777777" w:rsidR="008863B9" w:rsidRPr="00044A76" w:rsidRDefault="0065692B" w:rsidP="00044A76">
            <w:pPr>
              <w:pStyle w:val="CRCoverPage"/>
              <w:numPr>
                <w:ilvl w:val="0"/>
                <w:numId w:val="27"/>
              </w:numPr>
              <w:spacing w:after="0"/>
              <w:rPr>
                <w:noProof/>
                <w:highlight w:val="yellow"/>
              </w:rPr>
            </w:pPr>
            <w:r w:rsidRPr="00044A76">
              <w:rPr>
                <w:rFonts w:hint="eastAsia"/>
                <w:noProof/>
                <w:highlight w:val="yellow"/>
                <w:lang w:eastAsia="zh-CN"/>
              </w:rPr>
              <w:t>Corrected the city name on the cover sheet.</w:t>
            </w:r>
          </w:p>
          <w:p w14:paraId="0D92BAA6" w14:textId="4982DC32" w:rsidR="00044A76" w:rsidRPr="00044A76" w:rsidRDefault="00044A76" w:rsidP="00044A76">
            <w:pPr>
              <w:pStyle w:val="CRCoverPage"/>
              <w:numPr>
                <w:ilvl w:val="0"/>
                <w:numId w:val="27"/>
              </w:numPr>
              <w:spacing w:after="0"/>
              <w:rPr>
                <w:noProof/>
                <w:highlight w:val="yellow"/>
              </w:rPr>
            </w:pPr>
            <w:r w:rsidRPr="00044A76">
              <w:rPr>
                <w:rFonts w:hint="eastAsia"/>
                <w:noProof/>
                <w:highlight w:val="yellow"/>
                <w:lang w:eastAsia="zh-CN"/>
              </w:rPr>
              <w:t>Corrected typos.</w:t>
            </w:r>
          </w:p>
          <w:p w14:paraId="6ACA4173" w14:textId="793A37FD" w:rsidR="00044A76" w:rsidRDefault="00044A76" w:rsidP="00044A76">
            <w:pPr>
              <w:pStyle w:val="CRCoverPage"/>
              <w:numPr>
                <w:ilvl w:val="0"/>
                <w:numId w:val="27"/>
              </w:numPr>
              <w:spacing w:after="0"/>
              <w:rPr>
                <w:noProof/>
              </w:rPr>
            </w:pPr>
            <w:r w:rsidRPr="00044A76">
              <w:rPr>
                <w:rFonts w:hint="eastAsia"/>
                <w:noProof/>
                <w:highlight w:val="yellow"/>
                <w:lang w:eastAsia="zh-CN"/>
              </w:rPr>
              <w:t>Added description that when the NR-SS-UE2 and NR-SS-UE3 are needed in the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611EC1" w14:textId="77777777" w:rsidR="00B50C09" w:rsidRPr="00FC37AA" w:rsidRDefault="00B50C09" w:rsidP="00B50C09">
      <w:pPr>
        <w:pStyle w:val="40"/>
        <w:rPr>
          <w:ins w:id="1" w:author="CATT" w:date="2025-07-29T14:18:00Z"/>
          <w:lang w:eastAsia="zh-CN"/>
        </w:rPr>
      </w:pPr>
      <w:bookmarkStart w:id="2" w:name="_Toc27408827"/>
      <w:bookmarkStart w:id="3" w:name="_Toc51833189"/>
      <w:bookmarkStart w:id="4" w:name="_Toc59046425"/>
      <w:bookmarkStart w:id="5" w:name="_Toc68183171"/>
      <w:bookmarkStart w:id="6" w:name="_Toc75462106"/>
      <w:bookmarkStart w:id="7" w:name="_Toc83678954"/>
      <w:bookmarkStart w:id="8" w:name="_Toc106630236"/>
      <w:bookmarkStart w:id="9" w:name="_Toc187833942"/>
      <w:ins w:id="10" w:author="CATT" w:date="2025-07-29T14:18:00Z">
        <w:r w:rsidRPr="00FC37AA">
          <w:t>9.</w:t>
        </w:r>
        <w:r>
          <w:rPr>
            <w:rFonts w:hint="eastAsia"/>
            <w:lang w:eastAsia="zh-CN"/>
          </w:rPr>
          <w:t>5</w:t>
        </w:r>
        <w:r w:rsidRPr="00FC37AA">
          <w:t>.1.</w:t>
        </w:r>
        <w:r>
          <w:rPr>
            <w:rFonts w:hint="eastAsia"/>
            <w:lang w:eastAsia="zh-CN"/>
          </w:rPr>
          <w:t>4</w:t>
        </w:r>
        <w:r w:rsidRPr="00FC37AA">
          <w:tab/>
        </w:r>
        <w:bookmarkEnd w:id="2"/>
        <w:bookmarkEnd w:id="3"/>
        <w:bookmarkEnd w:id="4"/>
        <w:bookmarkEnd w:id="5"/>
        <w:bookmarkEnd w:id="6"/>
        <w:bookmarkEnd w:id="7"/>
        <w:bookmarkEnd w:id="8"/>
        <w:bookmarkEnd w:id="9"/>
        <w:r>
          <w:rPr>
            <w:rFonts w:hint="eastAsia"/>
            <w:lang w:eastAsia="zh-CN"/>
          </w:rPr>
          <w:t>SLPP Abort between LMF and UE</w:t>
        </w:r>
      </w:ins>
    </w:p>
    <w:p w14:paraId="5EE592C7" w14:textId="77777777" w:rsidR="00B50C09" w:rsidRPr="00E8125B" w:rsidRDefault="00B50C09" w:rsidP="00B50C09">
      <w:pPr>
        <w:pStyle w:val="5"/>
        <w:overflowPunct w:val="0"/>
        <w:autoSpaceDE w:val="0"/>
        <w:autoSpaceDN w:val="0"/>
        <w:adjustRightInd w:val="0"/>
        <w:textAlignment w:val="baseline"/>
        <w:rPr>
          <w:ins w:id="11" w:author="CATT" w:date="2025-07-29T14:18:00Z"/>
          <w:lang w:eastAsia="zh-CN"/>
        </w:rPr>
      </w:pPr>
      <w:ins w:id="12"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.1</w:t>
        </w:r>
        <w:r w:rsidRPr="00F70207">
          <w:rPr>
            <w:rFonts w:eastAsia="Times New Roman"/>
            <w:lang w:eastAsia="zh-CN"/>
          </w:rPr>
          <w:tab/>
          <w:t>Test Purpose (TP)</w:t>
        </w:r>
      </w:ins>
    </w:p>
    <w:p w14:paraId="283CB845" w14:textId="77777777" w:rsidR="00B50C09" w:rsidRPr="00FC37AA" w:rsidRDefault="00B50C09" w:rsidP="00B50C09">
      <w:pPr>
        <w:pStyle w:val="H6"/>
        <w:rPr>
          <w:ins w:id="13" w:author="CATT" w:date="2025-07-29T14:18:00Z"/>
        </w:rPr>
      </w:pPr>
      <w:ins w:id="14" w:author="CATT" w:date="2025-07-29T14:18:00Z">
        <w:r w:rsidRPr="00FC37AA">
          <w:t>(1)</w:t>
        </w:r>
      </w:ins>
    </w:p>
    <w:p w14:paraId="3C75F460" w14:textId="77777777" w:rsidR="00B50C09" w:rsidRPr="00FC37AA" w:rsidRDefault="00B50C09" w:rsidP="00B50C09">
      <w:pPr>
        <w:pStyle w:val="PL"/>
        <w:rPr>
          <w:ins w:id="15" w:author="CATT" w:date="2025-07-29T14:18:00Z"/>
          <w:noProof w:val="0"/>
        </w:rPr>
      </w:pPr>
      <w:proofErr w:type="gramStart"/>
      <w:ins w:id="16" w:author="CATT" w:date="2025-07-29T14:18:00Z">
        <w:r w:rsidRPr="00FC37AA">
          <w:rPr>
            <w:b/>
            <w:bCs/>
            <w:noProof w:val="0"/>
          </w:rPr>
          <w:t>with</w:t>
        </w:r>
        <w:proofErr w:type="gramEnd"/>
        <w:r w:rsidRPr="00FC37AA">
          <w:rPr>
            <w:noProof w:val="0"/>
          </w:rPr>
          <w:t xml:space="preserve"> { a NAS signalling connection existing }</w:t>
        </w:r>
      </w:ins>
    </w:p>
    <w:p w14:paraId="142CE164" w14:textId="77777777" w:rsidR="00B50C09" w:rsidRPr="00FC37AA" w:rsidRDefault="00B50C09" w:rsidP="00B50C09">
      <w:pPr>
        <w:pStyle w:val="PL"/>
        <w:tabs>
          <w:tab w:val="clear" w:pos="768"/>
          <w:tab w:val="left" w:pos="851"/>
        </w:tabs>
        <w:rPr>
          <w:ins w:id="17" w:author="CATT" w:date="2025-07-29T14:18:00Z"/>
          <w:noProof w:val="0"/>
        </w:rPr>
      </w:pPr>
      <w:proofErr w:type="gramStart"/>
      <w:ins w:id="18"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18CF7CFE" w14:textId="77777777" w:rsidR="00B50C09" w:rsidRPr="00FC37AA" w:rsidRDefault="00B50C09" w:rsidP="00B50C09">
      <w:pPr>
        <w:pStyle w:val="PL"/>
        <w:rPr>
          <w:ins w:id="19" w:author="CATT" w:date="2025-07-29T14:18:00Z"/>
          <w:noProof w:val="0"/>
        </w:rPr>
      </w:pPr>
      <w:ins w:id="20"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6AFAD092" w14:textId="77777777" w:rsidR="00B50C09" w:rsidRPr="00FC37AA" w:rsidRDefault="00B50C09" w:rsidP="00B50C09">
      <w:pPr>
        <w:pStyle w:val="PL"/>
        <w:rPr>
          <w:ins w:id="21" w:author="CATT" w:date="2025-07-29T14:18:00Z"/>
          <w:noProof w:val="0"/>
        </w:rPr>
      </w:pPr>
      <w:ins w:id="22" w:author="CATT" w:date="2025-07-29T14:18:00Z">
        <w:r w:rsidRPr="00FC37AA">
          <w:rPr>
            <w:noProof w:val="0"/>
          </w:rPr>
          <w:t>}</w:t>
        </w:r>
      </w:ins>
    </w:p>
    <w:p w14:paraId="33206900" w14:textId="77777777" w:rsidR="00B50C09" w:rsidRPr="00E8125B" w:rsidRDefault="00B50C09" w:rsidP="00B50C09">
      <w:pPr>
        <w:pStyle w:val="PL"/>
        <w:rPr>
          <w:ins w:id="23" w:author="CATT" w:date="2025-07-29T14:18:00Z"/>
          <w:noProof w:val="0"/>
          <w:lang w:eastAsia="zh-CN"/>
        </w:rPr>
      </w:pPr>
    </w:p>
    <w:p w14:paraId="7D68F77E" w14:textId="77777777" w:rsidR="00B50C09" w:rsidRPr="00F70207" w:rsidRDefault="00B50C09" w:rsidP="00B50C09">
      <w:pPr>
        <w:pStyle w:val="5"/>
        <w:overflowPunct w:val="0"/>
        <w:autoSpaceDE w:val="0"/>
        <w:autoSpaceDN w:val="0"/>
        <w:adjustRightInd w:val="0"/>
        <w:textAlignment w:val="baseline"/>
        <w:rPr>
          <w:ins w:id="24" w:author="CATT" w:date="2025-07-29T14:18:00Z"/>
          <w:rFonts w:eastAsia="Times New Roman"/>
          <w:lang w:eastAsia="zh-CN"/>
        </w:rPr>
      </w:pPr>
      <w:ins w:id="25"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.2</w:t>
        </w:r>
        <w:r w:rsidRPr="00F70207">
          <w:rPr>
            <w:rFonts w:eastAsia="Times New Roman"/>
            <w:lang w:eastAsia="zh-CN"/>
          </w:rPr>
          <w:tab/>
          <w:t>Conformance requirements</w:t>
        </w:r>
      </w:ins>
    </w:p>
    <w:p w14:paraId="3EEB9C74" w14:textId="77777777" w:rsidR="00B50C09" w:rsidRDefault="00B50C09" w:rsidP="00B50C09">
      <w:pPr>
        <w:rPr>
          <w:ins w:id="26" w:author="CATT" w:date="2025-07-29T14:18:00Z"/>
          <w:lang w:eastAsia="zh-CN"/>
        </w:rPr>
      </w:pPr>
      <w:ins w:id="27" w:author="CATT" w:date="2025-07-29T14:18: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5.5.1, 5.5.2</w:t>
        </w:r>
        <w:r w:rsidRPr="00FC37AA">
          <w:t xml:space="preserve"> and clause </w:t>
        </w:r>
        <w:r>
          <w:rPr>
            <w:rFonts w:hint="eastAsia"/>
            <w:lang w:eastAsia="zh-CN"/>
          </w:rPr>
          <w:t>5.5.3</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6FDDD565" w14:textId="77777777" w:rsidR="00B50C09" w:rsidRPr="00F95177" w:rsidRDefault="00B50C09" w:rsidP="00B50C09">
      <w:pPr>
        <w:rPr>
          <w:ins w:id="28" w:author="CATT" w:date="2025-07-29T14:18:00Z"/>
          <w:lang w:eastAsia="zh-CN"/>
        </w:rPr>
      </w:pPr>
      <w:ins w:id="29"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5.5.1</w:t>
        </w:r>
        <w:r w:rsidRPr="00FC37AA">
          <w:t>]</w:t>
        </w:r>
      </w:ins>
    </w:p>
    <w:p w14:paraId="2C5079EE" w14:textId="77777777" w:rsidR="00B50C09" w:rsidRPr="00F95177" w:rsidRDefault="00B50C09" w:rsidP="00B50C09">
      <w:pPr>
        <w:rPr>
          <w:ins w:id="30" w:author="CATT" w:date="2025-07-29T14:18:00Z"/>
        </w:rPr>
      </w:pPr>
      <w:ins w:id="31" w:author="CATT" w:date="2025-07-29T14:18:00Z">
        <w:r w:rsidRPr="00F95177">
          <w:t>The purpose of the abort procedure is to allow Endpoints to abort an ongoing procedure due to some unexpected event (e.g., cancellation of a location request by an LCS client). It can also be used to stop an ongoing procedure (e.g., periodic location reporting from an Endpoint).</w:t>
        </w:r>
      </w:ins>
    </w:p>
    <w:p w14:paraId="26626B11" w14:textId="77777777" w:rsidR="00B50C09" w:rsidRPr="00F95177" w:rsidRDefault="00B50C09" w:rsidP="00B50C09">
      <w:pPr>
        <w:rPr>
          <w:ins w:id="32" w:author="CATT" w:date="2025-07-29T14:18:00Z"/>
          <w:lang w:eastAsia="zh-CN"/>
        </w:rPr>
      </w:pPr>
      <w:ins w:id="33"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5.5.2</w:t>
        </w:r>
        <w:r w:rsidRPr="00FC37AA">
          <w:t>]</w:t>
        </w:r>
      </w:ins>
    </w:p>
    <w:p w14:paraId="28B22938" w14:textId="77777777" w:rsidR="00B50C09" w:rsidRPr="00F95177" w:rsidRDefault="00B50C09" w:rsidP="00B50C09">
      <w:pPr>
        <w:rPr>
          <w:ins w:id="34" w:author="CATT" w:date="2025-07-29T14:18:00Z"/>
          <w:lang w:eastAsia="en-GB"/>
        </w:rPr>
      </w:pPr>
      <w:ins w:id="35" w:author="CATT" w:date="2025-07-29T14:18:00Z">
        <w:r w:rsidRPr="00F95177">
          <w:rPr>
            <w:lang w:eastAsia="en-GB"/>
          </w:rPr>
          <w:t>Figure 5.5.2-1 shows the Abort procedure.</w:t>
        </w:r>
      </w:ins>
    </w:p>
    <w:p w14:paraId="55E40C1B" w14:textId="77777777" w:rsidR="00B50C09" w:rsidRPr="00F95177" w:rsidRDefault="00B50C09" w:rsidP="00B50C09">
      <w:pPr>
        <w:pStyle w:val="TH"/>
        <w:rPr>
          <w:ins w:id="36" w:author="CATT" w:date="2025-07-29T14:18:00Z"/>
          <w:rFonts w:eastAsia="MS Mincho"/>
        </w:rPr>
      </w:pPr>
      <w:ins w:id="37" w:author="CATT" w:date="2025-07-29T14:18:00Z">
        <w:r w:rsidRPr="00F95177">
          <w:object w:dxaOrig="7935" w:dyaOrig="2730" w14:anchorId="009D5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36.5pt" o:ole="">
              <v:imagedata r:id="rId14" o:title=""/>
            </v:shape>
            <o:OLEObject Type="Embed" ProgID="Visio.Drawing.11" ShapeID="_x0000_i1025" DrawAspect="Content" ObjectID="_1817358425" r:id="rId15"/>
          </w:object>
        </w:r>
      </w:ins>
    </w:p>
    <w:p w14:paraId="28B13B95" w14:textId="77777777" w:rsidR="00B50C09" w:rsidRPr="00F95177" w:rsidRDefault="00B50C09" w:rsidP="00B50C09">
      <w:pPr>
        <w:pStyle w:val="TF"/>
        <w:rPr>
          <w:ins w:id="38" w:author="CATT" w:date="2025-07-29T14:18:00Z"/>
          <w:rFonts w:eastAsia="MS Mincho"/>
        </w:rPr>
      </w:pPr>
      <w:ins w:id="39" w:author="CATT" w:date="2025-07-29T14:18:00Z">
        <w:r w:rsidRPr="00F95177">
          <w:rPr>
            <w:rFonts w:eastAsia="MS Mincho"/>
          </w:rPr>
          <w:t>Figure 5.5.2-1: SLPP Abort procedure</w:t>
        </w:r>
      </w:ins>
    </w:p>
    <w:p w14:paraId="32477974" w14:textId="77777777" w:rsidR="00B50C09" w:rsidRPr="00F95177" w:rsidRDefault="00B50C09" w:rsidP="00B50C09">
      <w:pPr>
        <w:pStyle w:val="B10"/>
        <w:rPr>
          <w:ins w:id="40" w:author="CATT" w:date="2025-07-29T14:18:00Z"/>
          <w:lang w:eastAsia="en-GB"/>
        </w:rPr>
      </w:pPr>
      <w:ins w:id="41" w:author="CATT" w:date="2025-07-29T14:18:00Z">
        <w:r w:rsidRPr="00F95177">
          <w:rPr>
            <w:lang w:eastAsia="en-GB"/>
          </w:rPr>
          <w:t>1.</w:t>
        </w:r>
        <w:r w:rsidRPr="00F95177">
          <w:rPr>
            <w:lang w:eastAsia="en-GB"/>
          </w:rPr>
          <w:tab/>
          <w:t>A procedure P is ongoing between endpoints A and B.</w:t>
        </w:r>
      </w:ins>
    </w:p>
    <w:p w14:paraId="7B0B2510" w14:textId="77777777" w:rsidR="00B50C09" w:rsidRPr="00F95177" w:rsidRDefault="00B50C09" w:rsidP="00B50C09">
      <w:pPr>
        <w:pStyle w:val="B10"/>
        <w:rPr>
          <w:ins w:id="42" w:author="CATT" w:date="2025-07-29T14:18:00Z"/>
          <w:lang w:eastAsia="en-GB"/>
        </w:rPr>
      </w:pPr>
      <w:ins w:id="43" w:author="CATT" w:date="2025-07-29T14:18:00Z">
        <w:r w:rsidRPr="00F95177">
          <w:rPr>
            <w:lang w:eastAsia="en-GB"/>
          </w:rPr>
          <w:t>2.</w:t>
        </w:r>
        <w:r w:rsidRPr="00F95177">
          <w:rPr>
            <w:lang w:eastAsia="en-GB"/>
          </w:rPr>
          <w:tab/>
          <w:t xml:space="preserve">Endpoint A determines that the procedure must be aborted and sends an </w:t>
        </w:r>
        <w:r w:rsidRPr="00F95177">
          <w:rPr>
            <w:i/>
            <w:lang w:eastAsia="en-GB"/>
          </w:rPr>
          <w:t>Abort</w:t>
        </w:r>
        <w:r w:rsidRPr="00F95177">
          <w:rPr>
            <w:lang w:eastAsia="en-GB"/>
          </w:rPr>
          <w:t xml:space="preserve"> message to Endpoint B carrying the </w:t>
        </w:r>
        <w:r w:rsidRPr="00E4588E">
          <w:t xml:space="preserve">field </w:t>
        </w:r>
        <w:proofErr w:type="spellStart"/>
        <w:r w:rsidRPr="00E4588E">
          <w:rPr>
            <w:i/>
            <w:iCs/>
            <w:lang w:eastAsia="en-GB"/>
          </w:rPr>
          <w:t>sessionID</w:t>
        </w:r>
        <w:proofErr w:type="spellEnd"/>
        <w:r w:rsidRPr="00E4588E">
          <w:rPr>
            <w:lang w:eastAsia="en-GB"/>
          </w:rPr>
          <w:t xml:space="preserve"> (if PC5-U is used as transport layer) and the </w:t>
        </w:r>
        <w:r w:rsidRPr="00E4588E">
          <w:t xml:space="preserve">field </w:t>
        </w:r>
        <w:proofErr w:type="spellStart"/>
        <w:r w:rsidRPr="00E4588E">
          <w:rPr>
            <w:i/>
          </w:rPr>
          <w:t>transactionID</w:t>
        </w:r>
        <w:proofErr w:type="spellEnd"/>
        <w:r w:rsidRPr="00E4588E">
          <w:t xml:space="preserve"> </w:t>
        </w:r>
        <w:r w:rsidRPr="00E4588E">
          <w:rPr>
            <w:lang w:eastAsia="en-GB"/>
          </w:rPr>
          <w:t>for procedure P. Endpoint B aborts procedure P.</w:t>
        </w:r>
      </w:ins>
    </w:p>
    <w:p w14:paraId="7599D36A" w14:textId="77777777" w:rsidR="00B50C09" w:rsidRPr="00F95177" w:rsidRDefault="00B50C09" w:rsidP="00B50C09">
      <w:pPr>
        <w:rPr>
          <w:ins w:id="44" w:author="CATT" w:date="2025-07-29T14:18:00Z"/>
          <w:lang w:eastAsia="zh-CN"/>
        </w:rPr>
      </w:pPr>
      <w:ins w:id="45"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5.5.3</w:t>
        </w:r>
        <w:r w:rsidRPr="00FC37AA">
          <w:t>]</w:t>
        </w:r>
      </w:ins>
    </w:p>
    <w:p w14:paraId="29508C69" w14:textId="77777777" w:rsidR="00B50C09" w:rsidRPr="00F95177" w:rsidRDefault="00B50C09" w:rsidP="00B50C09">
      <w:pPr>
        <w:rPr>
          <w:ins w:id="46" w:author="CATT" w:date="2025-07-29T14:18:00Z"/>
          <w:lang w:eastAsia="en-GB"/>
        </w:rPr>
      </w:pPr>
      <w:ins w:id="47" w:author="CATT" w:date="2025-07-29T14:18:00Z">
        <w:r w:rsidRPr="00F95177">
          <w:rPr>
            <w:lang w:eastAsia="en-GB"/>
          </w:rPr>
          <w:t xml:space="preserve">Upon receiving an </w:t>
        </w:r>
        <w:r w:rsidRPr="00F95177">
          <w:rPr>
            <w:i/>
            <w:lang w:eastAsia="en-GB"/>
          </w:rPr>
          <w:t>Abort</w:t>
        </w:r>
        <w:r w:rsidRPr="00F95177">
          <w:rPr>
            <w:lang w:eastAsia="en-GB"/>
          </w:rPr>
          <w:t xml:space="preserve"> message, Endpoint shall:</w:t>
        </w:r>
      </w:ins>
    </w:p>
    <w:p w14:paraId="12275836" w14:textId="77777777" w:rsidR="00B50C09" w:rsidRPr="005D5F0F" w:rsidRDefault="00B50C09" w:rsidP="00B50C09">
      <w:pPr>
        <w:pStyle w:val="B10"/>
        <w:rPr>
          <w:ins w:id="48" w:author="CATT" w:date="2025-07-29T14:18:00Z"/>
          <w:lang w:eastAsia="zh-CN"/>
        </w:rPr>
      </w:pPr>
      <w:ins w:id="49" w:author="CATT" w:date="2025-07-29T14:18:00Z">
        <w:r w:rsidRPr="00F95177">
          <w:t>1&gt;</w:t>
        </w:r>
        <w:r w:rsidRPr="00F95177">
          <w:tab/>
          <w:t xml:space="preserve">abort any ongoing procedure associated with the field </w:t>
        </w:r>
        <w:proofErr w:type="spellStart"/>
        <w:r w:rsidRPr="00F95177">
          <w:rPr>
            <w:i/>
            <w:iCs/>
          </w:rPr>
          <w:t>sessionID</w:t>
        </w:r>
        <w:proofErr w:type="spellEnd"/>
        <w:r w:rsidRPr="00F95177">
          <w:t xml:space="preserve"> and the field </w:t>
        </w:r>
        <w:proofErr w:type="spellStart"/>
        <w:r w:rsidRPr="00F95177">
          <w:rPr>
            <w:i/>
          </w:rPr>
          <w:t>transactionID</w:t>
        </w:r>
        <w:proofErr w:type="spellEnd"/>
        <w:r w:rsidRPr="00F95177">
          <w:t xml:space="preserve"> indicated in the message.</w:t>
        </w:r>
      </w:ins>
    </w:p>
    <w:p w14:paraId="0A6FCEB6" w14:textId="77777777" w:rsidR="00B50C09" w:rsidRPr="00F70207" w:rsidRDefault="00B50C09" w:rsidP="00B50C09">
      <w:pPr>
        <w:pStyle w:val="5"/>
        <w:overflowPunct w:val="0"/>
        <w:autoSpaceDE w:val="0"/>
        <w:autoSpaceDN w:val="0"/>
        <w:adjustRightInd w:val="0"/>
        <w:textAlignment w:val="baseline"/>
        <w:rPr>
          <w:ins w:id="50" w:author="CATT" w:date="2025-07-29T14:18:00Z"/>
          <w:rFonts w:eastAsia="Times New Roman"/>
          <w:lang w:eastAsia="zh-CN"/>
        </w:rPr>
      </w:pPr>
      <w:ins w:id="51"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w:t>
        </w:r>
        <w:r w:rsidRPr="00F70207">
          <w:rPr>
            <w:rFonts w:eastAsia="Times New Roman"/>
            <w:lang w:eastAsia="zh-CN"/>
          </w:rPr>
          <w:tab/>
          <w:t>Test description</w:t>
        </w:r>
      </w:ins>
    </w:p>
    <w:p w14:paraId="7E59CD57" w14:textId="77777777" w:rsidR="00B50C09" w:rsidRPr="00F70207" w:rsidRDefault="00B50C09" w:rsidP="00B50C09">
      <w:pPr>
        <w:pStyle w:val="6"/>
        <w:overflowPunct w:val="0"/>
        <w:autoSpaceDE w:val="0"/>
        <w:autoSpaceDN w:val="0"/>
        <w:adjustRightInd w:val="0"/>
        <w:textAlignment w:val="baseline"/>
        <w:rPr>
          <w:ins w:id="52" w:author="CATT" w:date="2025-07-29T14:18:00Z"/>
          <w:rFonts w:eastAsia="Times New Roman"/>
          <w:lang w:eastAsia="zh-CN"/>
        </w:rPr>
      </w:pPr>
      <w:ins w:id="5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.3.1</w:t>
        </w:r>
        <w:r w:rsidRPr="00F70207">
          <w:rPr>
            <w:rFonts w:eastAsia="Times New Roman"/>
            <w:lang w:eastAsia="zh-CN"/>
          </w:rPr>
          <w:tab/>
          <w:t>Pre-test conditions</w:t>
        </w:r>
      </w:ins>
    </w:p>
    <w:p w14:paraId="56278FC5" w14:textId="77777777" w:rsidR="00B50C09" w:rsidRPr="00FC37AA" w:rsidRDefault="00B50C09" w:rsidP="00B50C09">
      <w:pPr>
        <w:pStyle w:val="H6"/>
        <w:rPr>
          <w:ins w:id="54" w:author="CATT" w:date="2025-07-29T14:18:00Z"/>
        </w:rPr>
      </w:pPr>
      <w:ins w:id="55" w:author="CATT" w:date="2025-07-29T14:18:00Z">
        <w:r w:rsidRPr="00FC37AA">
          <w:t>System Simulator:</w:t>
        </w:r>
      </w:ins>
    </w:p>
    <w:p w14:paraId="46C35A7F" w14:textId="77777777" w:rsidR="00B50C09" w:rsidRDefault="00B50C09" w:rsidP="00B50C09">
      <w:pPr>
        <w:pStyle w:val="B10"/>
        <w:rPr>
          <w:ins w:id="56" w:author="CATT" w:date="2025-07-29T14:18:00Z"/>
          <w:lang w:eastAsia="zh-CN"/>
        </w:rPr>
      </w:pPr>
      <w:ins w:id="57" w:author="CATT" w:date="2025-07-29T14:18:00Z">
        <w:r w:rsidRPr="00FC37AA">
          <w:t>-</w:t>
        </w:r>
        <w:r w:rsidRPr="00FC37AA">
          <w:tab/>
          <w:t>NR Cell 1.</w:t>
        </w:r>
      </w:ins>
    </w:p>
    <w:p w14:paraId="4F73A37C" w14:textId="77777777" w:rsidR="00B50C09" w:rsidRDefault="00B50C09" w:rsidP="00B50C09">
      <w:pPr>
        <w:pStyle w:val="B10"/>
        <w:rPr>
          <w:ins w:id="58" w:author="CATT" w:date="2025-07-29T14:18:00Z"/>
          <w:lang w:eastAsia="zh-CN"/>
        </w:rPr>
      </w:pPr>
      <w:ins w:id="59" w:author="CATT" w:date="2025-07-29T14:18:00Z">
        <w:r w:rsidRPr="00762A79">
          <w:lastRenderedPageBreak/>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2253B4B9" w14:textId="77777777" w:rsidR="00B50C09" w:rsidRPr="007D44E1" w:rsidRDefault="00B50C09" w:rsidP="00B50C09">
      <w:pPr>
        <w:pStyle w:val="B10"/>
        <w:rPr>
          <w:ins w:id="60" w:author="CATT" w:date="2025-07-29T14:18:00Z"/>
          <w:lang w:eastAsia="zh-CN"/>
        </w:rPr>
      </w:pPr>
      <w:ins w:id="61" w:author="CATT" w:date="2025-07-29T14:18:00Z">
        <w:r w:rsidRPr="007D44E1">
          <w:rPr>
            <w:lang w:eastAsia="zh-CN"/>
          </w:rPr>
          <w:t>NR-SS-UE</w:t>
        </w:r>
      </w:ins>
    </w:p>
    <w:p w14:paraId="0048ED89" w14:textId="2FE98541" w:rsidR="00B50C09" w:rsidRPr="00044A76" w:rsidRDefault="00B50C09" w:rsidP="00B50C09">
      <w:pPr>
        <w:pStyle w:val="B10"/>
        <w:rPr>
          <w:ins w:id="62" w:author="CATT" w:date="2025-08-21T11:22:00Z"/>
          <w:highlight w:val="yellow"/>
          <w:lang w:eastAsia="zh-CN"/>
        </w:rPr>
      </w:pPr>
      <w:ins w:id="63" w:author="CATT" w:date="2025-07-29T14:18:00Z">
        <w:r w:rsidRPr="00044A76">
          <w:rPr>
            <w:highlight w:val="yellow"/>
          </w:rPr>
          <w:t>-</w:t>
        </w:r>
        <w:r w:rsidRPr="00044A76">
          <w:rPr>
            <w:highlight w:val="yellow"/>
          </w:rPr>
          <w:tab/>
        </w:r>
      </w:ins>
      <w:ins w:id="64" w:author="CATT" w:date="2025-08-21T11:21:00Z">
        <w:r w:rsidR="007133B3" w:rsidRPr="00044A76">
          <w:rPr>
            <w:rFonts w:hint="eastAsia"/>
            <w:highlight w:val="yellow"/>
            <w:lang w:eastAsia="zh-CN"/>
          </w:rPr>
          <w:t xml:space="preserve">Sub-test 33: </w:t>
        </w:r>
      </w:ins>
      <w:ins w:id="65" w:author="CATT" w:date="2025-07-29T14:18:00Z">
        <w:r w:rsidRPr="00044A76">
          <w:rPr>
            <w:highlight w:val="yellow"/>
          </w:rPr>
          <w:t>NR-SS-UE1</w:t>
        </w:r>
      </w:ins>
      <w:ins w:id="66" w:author="CATT" w:date="2025-08-21T11:25:00Z">
        <w:r w:rsidR="002C34EF" w:rsidRPr="00044A76">
          <w:rPr>
            <w:rFonts w:hint="eastAsia"/>
            <w:highlight w:val="yellow"/>
            <w:lang w:eastAsia="zh-CN"/>
          </w:rPr>
          <w:t xml:space="preserve"> and</w:t>
        </w:r>
      </w:ins>
      <w:ins w:id="67" w:author="CATT" w:date="2025-07-29T14:18: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68" w:author="CATT" w:date="2025-08-21T13:10:00Z">
        <w:r w:rsidR="00044A76" w:rsidRPr="00044A76">
          <w:rPr>
            <w:rFonts w:hint="eastAsia"/>
            <w:highlight w:val="yellow"/>
            <w:lang w:eastAsia="zh-CN"/>
          </w:rPr>
          <w:t xml:space="preserve"> as specified in clause </w:t>
        </w:r>
      </w:ins>
      <w:ins w:id="69" w:author="CATT" w:date="2025-08-21T13:11:00Z">
        <w:r w:rsidR="00044A76" w:rsidRPr="00044A76">
          <w:rPr>
            <w:rFonts w:hint="eastAsia"/>
            <w:highlight w:val="yellow"/>
            <w:lang w:eastAsia="zh-CN"/>
          </w:rPr>
          <w:t>8.2.14.</w:t>
        </w:r>
      </w:ins>
    </w:p>
    <w:p w14:paraId="6CC9BB76" w14:textId="4BE8CB1E" w:rsidR="007133B3" w:rsidRPr="00044A76" w:rsidRDefault="007133B3" w:rsidP="007133B3">
      <w:pPr>
        <w:pStyle w:val="B10"/>
        <w:rPr>
          <w:ins w:id="70" w:author="CATT" w:date="2025-08-21T11:22:00Z"/>
          <w:highlight w:val="yellow"/>
          <w:lang w:eastAsia="zh-CN"/>
        </w:rPr>
      </w:pPr>
      <w:ins w:id="71" w:author="CATT" w:date="2025-08-21T11:22: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ins>
      <w:ins w:id="72" w:author="CATT" w:date="2025-08-21T11:25:00Z">
        <w:r w:rsidR="002C34EF" w:rsidRPr="00044A76">
          <w:rPr>
            <w:rFonts w:hint="eastAsia"/>
            <w:highlight w:val="yellow"/>
            <w:lang w:eastAsia="zh-CN"/>
          </w:rPr>
          <w:t xml:space="preserve"> and</w:t>
        </w:r>
      </w:ins>
      <w:ins w:id="73" w:author="CATT" w:date="2025-08-21T11:22: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74" w:author="CATT" w:date="2025-08-21T13:11:00Z">
        <w:r w:rsidR="00044A76" w:rsidRPr="00044A76">
          <w:rPr>
            <w:rFonts w:hint="eastAsia"/>
            <w:highlight w:val="yellow"/>
            <w:lang w:eastAsia="zh-CN"/>
          </w:rPr>
          <w:t xml:space="preserve"> as specified in clause 8.2.15</w:t>
        </w:r>
      </w:ins>
      <w:ins w:id="75" w:author="CATT" w:date="2025-08-21T11:22:00Z">
        <w:r w:rsidRPr="00044A76">
          <w:rPr>
            <w:highlight w:val="yellow"/>
          </w:rPr>
          <w:t>.</w:t>
        </w:r>
      </w:ins>
    </w:p>
    <w:p w14:paraId="12299934" w14:textId="4E413363" w:rsidR="007133B3" w:rsidRPr="00044A76" w:rsidRDefault="007133B3" w:rsidP="007133B3">
      <w:pPr>
        <w:pStyle w:val="B10"/>
        <w:rPr>
          <w:ins w:id="76" w:author="CATT" w:date="2025-08-21T11:22:00Z"/>
          <w:highlight w:val="yellow"/>
          <w:lang w:eastAsia="zh-CN"/>
        </w:rPr>
      </w:pPr>
      <w:ins w:id="77" w:author="CATT" w:date="2025-08-21T11:22: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00044A76" w:rsidRPr="00044A76">
          <w:rPr>
            <w:rFonts w:hint="eastAsia"/>
            <w:highlight w:val="yellow"/>
            <w:lang w:eastAsia="zh-CN"/>
          </w:rPr>
          <w:t>2</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3 (if required)</w:t>
        </w:r>
      </w:ins>
      <w:ins w:id="78" w:author="CATT" w:date="2025-08-21T13:11:00Z">
        <w:r w:rsidR="00044A76" w:rsidRPr="00044A76">
          <w:rPr>
            <w:rFonts w:hint="eastAsia"/>
            <w:highlight w:val="yellow"/>
            <w:lang w:eastAsia="zh-CN"/>
          </w:rPr>
          <w:t xml:space="preserve"> as specified in clause 8.2.16</w:t>
        </w:r>
      </w:ins>
      <w:ins w:id="79" w:author="CATT" w:date="2025-08-21T11:22:00Z">
        <w:r w:rsidRPr="00044A76">
          <w:rPr>
            <w:highlight w:val="yellow"/>
          </w:rPr>
          <w:t>.</w:t>
        </w:r>
      </w:ins>
    </w:p>
    <w:p w14:paraId="01607734" w14:textId="1A94601F" w:rsidR="007133B3" w:rsidRPr="00044A76" w:rsidRDefault="007133B3" w:rsidP="007133B3">
      <w:pPr>
        <w:pStyle w:val="B10"/>
        <w:rPr>
          <w:ins w:id="80" w:author="CATT" w:date="2025-07-29T14:18:00Z"/>
          <w:highlight w:val="yellow"/>
          <w:lang w:eastAsia="zh-CN"/>
        </w:rPr>
      </w:pPr>
      <w:ins w:id="81" w:author="CATT" w:date="2025-08-21T11:22: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ins>
      <w:ins w:id="82" w:author="CATT" w:date="2025-08-21T11:25:00Z">
        <w:r w:rsidR="002C34EF" w:rsidRPr="00044A76">
          <w:rPr>
            <w:rFonts w:hint="eastAsia"/>
            <w:highlight w:val="yellow"/>
            <w:lang w:eastAsia="zh-CN"/>
          </w:rPr>
          <w:t xml:space="preserve"> and</w:t>
        </w:r>
      </w:ins>
      <w:ins w:id="83" w:author="CATT" w:date="2025-08-21T11:22:00Z">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2 (if required)</w:t>
        </w:r>
      </w:ins>
      <w:ins w:id="84" w:author="CATT" w:date="2025-08-21T13:11:00Z">
        <w:r w:rsidR="00044A76" w:rsidRPr="00044A76">
          <w:rPr>
            <w:rFonts w:hint="eastAsia"/>
            <w:highlight w:val="yellow"/>
            <w:lang w:eastAsia="zh-CN"/>
          </w:rPr>
          <w:t xml:space="preserve"> as specified in clause 8.2.17</w:t>
        </w:r>
      </w:ins>
      <w:ins w:id="85" w:author="CATT" w:date="2025-08-21T11:22:00Z">
        <w:r w:rsidRPr="00044A76">
          <w:rPr>
            <w:highlight w:val="yellow"/>
          </w:rPr>
          <w:t>.</w:t>
        </w:r>
      </w:ins>
    </w:p>
    <w:p w14:paraId="08CD4976" w14:textId="47D6778A" w:rsidR="00B50C09" w:rsidRPr="007D44E1" w:rsidRDefault="00B50C09" w:rsidP="00B50C09">
      <w:pPr>
        <w:pStyle w:val="B10"/>
        <w:rPr>
          <w:ins w:id="86" w:author="CATT" w:date="2025-07-29T14:18:00Z"/>
          <w:lang w:eastAsia="zh-CN"/>
        </w:rPr>
      </w:pPr>
      <w:ins w:id="87" w:author="CATT" w:date="2025-07-29T14:18:00Z">
        <w:r w:rsidRPr="00044A76">
          <w:rPr>
            <w:highlight w:val="yellow"/>
          </w:rPr>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ins>
      <w:ins w:id="88" w:author="CATT" w:date="2025-08-21T11:23:00Z">
        <w:r w:rsidR="007133B3" w:rsidRPr="00044A76">
          <w:rPr>
            <w:rFonts w:hint="eastAsia"/>
            <w:highlight w:val="yellow"/>
            <w:lang w:eastAsia="zh-CN"/>
          </w:rPr>
          <w:t xml:space="preserve"> and </w:t>
        </w:r>
        <w:r w:rsidR="007133B3" w:rsidRPr="00044A76">
          <w:rPr>
            <w:highlight w:val="yellow"/>
          </w:rPr>
          <w:t>operat</w:t>
        </w:r>
      </w:ins>
      <w:ins w:id="89" w:author="CATT" w:date="2025-08-22T09:00:00Z">
        <w:r w:rsidR="00CA64C7">
          <w:rPr>
            <w:rFonts w:hint="eastAsia"/>
            <w:highlight w:val="yellow"/>
            <w:lang w:eastAsia="zh-CN"/>
          </w:rPr>
          <w:t>e</w:t>
        </w:r>
      </w:ins>
      <w:ins w:id="90" w:author="CATT" w:date="2025-08-21T11:23:00Z">
        <w:r w:rsidR="007133B3" w:rsidRPr="00044A76">
          <w:rPr>
            <w:highlight w:val="yellow"/>
          </w:rPr>
          <w:t xml:space="preserve"> as NR </w:t>
        </w:r>
        <w:proofErr w:type="spellStart"/>
        <w:r w:rsidR="007133B3" w:rsidRPr="00044A76">
          <w:rPr>
            <w:highlight w:val="yellow"/>
          </w:rPr>
          <w:t>sidelink</w:t>
        </w:r>
        <w:proofErr w:type="spellEnd"/>
        <w:r w:rsidR="007133B3" w:rsidRPr="00044A76">
          <w:rPr>
            <w:highlight w:val="yellow"/>
          </w:rPr>
          <w:t xml:space="preserve"> communication device on the resources (i.e. the frequency included in pre-configuration) that UE is expected to use for transmission and reception via PC5 interface</w:t>
        </w:r>
      </w:ins>
      <w:ins w:id="91" w:author="CATT" w:date="2025-07-29T14:18:00Z">
        <w:r w:rsidRPr="00044A76">
          <w:rPr>
            <w:highlight w:val="yellow"/>
            <w:lang w:eastAsia="zh-CN"/>
          </w:rPr>
          <w:t>.</w:t>
        </w:r>
      </w:ins>
    </w:p>
    <w:p w14:paraId="4687D92F" w14:textId="77777777" w:rsidR="00B50C09" w:rsidRPr="007D44E1" w:rsidRDefault="00B50C09" w:rsidP="00B50C09">
      <w:pPr>
        <w:pStyle w:val="B10"/>
        <w:rPr>
          <w:ins w:id="92" w:author="CATT" w:date="2025-07-29T14:18:00Z"/>
          <w:lang w:eastAsia="zh-CN"/>
        </w:rPr>
      </w:pPr>
      <w:ins w:id="93" w:author="CATT" w:date="2025-07-29T14:18:00Z">
        <w:r w:rsidRPr="007D44E1">
          <w:rPr>
            <w:lang w:eastAsia="zh-CN"/>
          </w:rPr>
          <w:t>GNSS simulator</w:t>
        </w:r>
      </w:ins>
    </w:p>
    <w:p w14:paraId="64A3B375" w14:textId="77777777" w:rsidR="00B50C09" w:rsidRPr="006F2429" w:rsidRDefault="00B50C09" w:rsidP="00B50C09">
      <w:pPr>
        <w:pStyle w:val="B10"/>
        <w:rPr>
          <w:ins w:id="94" w:author="CATT" w:date="2025-07-29T14:18:00Z"/>
          <w:lang w:eastAsia="zh-CN"/>
        </w:rPr>
      </w:pPr>
      <w:ins w:id="95"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772886C9" w14:textId="77777777" w:rsidR="00B50C09" w:rsidRPr="00FC37AA" w:rsidRDefault="00B50C09" w:rsidP="00B50C09">
      <w:pPr>
        <w:pStyle w:val="H6"/>
        <w:rPr>
          <w:ins w:id="96" w:author="CATT" w:date="2025-07-29T14:18:00Z"/>
        </w:rPr>
      </w:pPr>
      <w:ins w:id="97" w:author="CATT" w:date="2025-07-29T14:18:00Z">
        <w:r w:rsidRPr="00FC37AA">
          <w:t>UE:</w:t>
        </w:r>
      </w:ins>
    </w:p>
    <w:p w14:paraId="68C7D3D0" w14:textId="77777777" w:rsidR="00B50C09" w:rsidRPr="00CD0BD4" w:rsidRDefault="00B50C09" w:rsidP="00B50C09">
      <w:pPr>
        <w:pStyle w:val="B10"/>
        <w:numPr>
          <w:ilvl w:val="0"/>
          <w:numId w:val="25"/>
        </w:numPr>
        <w:rPr>
          <w:ins w:id="98" w:author="CATT" w:date="2025-07-29T14:18:00Z"/>
          <w:lang w:eastAsia="zh-CN"/>
        </w:rPr>
      </w:pPr>
      <w:ins w:id="99" w:author="CATT" w:date="2025-07-29T14:18:00Z">
        <w:r w:rsidRPr="00762A79">
          <w:t>None.</w:t>
        </w:r>
      </w:ins>
    </w:p>
    <w:p w14:paraId="5515CA12" w14:textId="77777777" w:rsidR="00B50C09" w:rsidRPr="00FC37AA" w:rsidRDefault="00B50C09" w:rsidP="00B50C09">
      <w:pPr>
        <w:pStyle w:val="H6"/>
        <w:rPr>
          <w:ins w:id="100" w:author="CATT" w:date="2025-07-29T14:18:00Z"/>
        </w:rPr>
      </w:pPr>
      <w:ins w:id="101" w:author="CATT" w:date="2025-07-29T14:18:00Z">
        <w:r w:rsidRPr="00FC37AA">
          <w:t>Preamble:</w:t>
        </w:r>
      </w:ins>
    </w:p>
    <w:p w14:paraId="3FF609E1" w14:textId="77777777" w:rsidR="00B50C09" w:rsidRPr="00FC37AA" w:rsidRDefault="00B50C09" w:rsidP="00B50C09">
      <w:pPr>
        <w:pStyle w:val="B10"/>
        <w:rPr>
          <w:ins w:id="102" w:author="CATT" w:date="2025-07-29T14:18:00Z"/>
        </w:rPr>
      </w:pPr>
      <w:ins w:id="103" w:author="CATT" w:date="2025-07-29T14:18: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5CE5C172" w14:textId="77777777" w:rsidR="00B50C09" w:rsidRPr="00FC37AA" w:rsidRDefault="00B50C09" w:rsidP="00B50C09">
      <w:pPr>
        <w:pStyle w:val="H6"/>
        <w:rPr>
          <w:ins w:id="104" w:author="CATT" w:date="2025-07-29T14:18:00Z"/>
        </w:rPr>
      </w:pPr>
      <w:ins w:id="105" w:author="CATT" w:date="2025-07-29T14:18:00Z">
        <w:r w:rsidRPr="00FC37AA">
          <w:t>Related PICS/PIXIT Statements:</w:t>
        </w:r>
      </w:ins>
    </w:p>
    <w:p w14:paraId="753B21E8" w14:textId="77777777" w:rsidR="00B50C09" w:rsidRPr="00FC37AA" w:rsidRDefault="00B50C09" w:rsidP="00B50C09">
      <w:pPr>
        <w:pStyle w:val="B10"/>
        <w:rPr>
          <w:ins w:id="106" w:author="CATT" w:date="2025-07-29T14:18:00Z"/>
        </w:rPr>
      </w:pPr>
      <w:ins w:id="107" w:author="CATT" w:date="2025-07-29T14:18:00Z">
        <w:r w:rsidRPr="00FC37AA">
          <w:t>-</w:t>
        </w:r>
        <w:r w:rsidRPr="00FC37AA">
          <w:tab/>
        </w:r>
      </w:ins>
    </w:p>
    <w:p w14:paraId="7890A5E8" w14:textId="77777777" w:rsidR="00B50C09" w:rsidRDefault="00B50C09" w:rsidP="00B50C09">
      <w:pPr>
        <w:pStyle w:val="6"/>
        <w:overflowPunct w:val="0"/>
        <w:autoSpaceDE w:val="0"/>
        <w:autoSpaceDN w:val="0"/>
        <w:adjustRightInd w:val="0"/>
        <w:textAlignment w:val="baseline"/>
        <w:rPr>
          <w:ins w:id="108" w:author="CATT" w:date="2025-07-29T14:18:00Z"/>
          <w:lang w:eastAsia="zh-CN"/>
        </w:rPr>
      </w:pPr>
      <w:ins w:id="109"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70207">
          <w:rPr>
            <w:rFonts w:eastAsia="Times New Roman"/>
            <w:lang w:eastAsia="zh-CN"/>
          </w:rPr>
          <w:tab/>
          <w:t>Test procedure sequence</w:t>
        </w:r>
      </w:ins>
    </w:p>
    <w:p w14:paraId="6039B362" w14:textId="77777777" w:rsidR="00B50C09" w:rsidRPr="00FC37AA" w:rsidRDefault="00B50C09" w:rsidP="00B50C09">
      <w:pPr>
        <w:rPr>
          <w:ins w:id="110" w:author="CATT" w:date="2025-07-29T14:18:00Z"/>
        </w:rPr>
      </w:pPr>
      <w:ins w:id="111"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9.5.1.4.3.2-1</w:t>
        </w:r>
        <w:r w:rsidRPr="00FC37AA">
          <w:t xml:space="preserve"> below:</w:t>
        </w:r>
      </w:ins>
    </w:p>
    <w:p w14:paraId="20A3AB6B" w14:textId="77777777" w:rsidR="00B50C09" w:rsidRPr="00FC37AA" w:rsidRDefault="00B50C09" w:rsidP="00B50C09">
      <w:pPr>
        <w:pStyle w:val="TH"/>
        <w:rPr>
          <w:ins w:id="112" w:author="CATT" w:date="2025-07-29T14:18:00Z"/>
        </w:rPr>
      </w:pPr>
      <w:ins w:id="113"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3EAB1ECE" w14:textId="77777777" w:rsidTr="003E5E5B">
        <w:trPr>
          <w:jc w:val="center"/>
          <w:ins w:id="114" w:author="CATT" w:date="2025-07-29T14:18:00Z"/>
        </w:trPr>
        <w:tc>
          <w:tcPr>
            <w:tcW w:w="1297" w:type="dxa"/>
          </w:tcPr>
          <w:p w14:paraId="41F3E22A" w14:textId="77777777" w:rsidR="00B50C09" w:rsidRPr="00FC37AA" w:rsidRDefault="00B50C09" w:rsidP="003E5E5B">
            <w:pPr>
              <w:keepNext/>
              <w:keepLines/>
              <w:spacing w:after="0"/>
              <w:jc w:val="center"/>
              <w:rPr>
                <w:ins w:id="115" w:author="CATT" w:date="2025-07-29T14:18:00Z"/>
                <w:rFonts w:ascii="Arial" w:hAnsi="Arial"/>
                <w:b/>
                <w:sz w:val="18"/>
              </w:rPr>
            </w:pPr>
            <w:ins w:id="116" w:author="CATT" w:date="2025-07-29T14:18:00Z">
              <w:r w:rsidRPr="00FC37AA">
                <w:rPr>
                  <w:rFonts w:ascii="Arial" w:hAnsi="Arial"/>
                  <w:b/>
                  <w:sz w:val="18"/>
                </w:rPr>
                <w:t>Sub-Test Case Number</w:t>
              </w:r>
            </w:ins>
          </w:p>
        </w:tc>
        <w:tc>
          <w:tcPr>
            <w:tcW w:w="5304" w:type="dxa"/>
          </w:tcPr>
          <w:p w14:paraId="44384B3C" w14:textId="77777777" w:rsidR="00B50C09" w:rsidRPr="00FC37AA" w:rsidRDefault="00B50C09" w:rsidP="003E5E5B">
            <w:pPr>
              <w:keepNext/>
              <w:keepLines/>
              <w:spacing w:after="0"/>
              <w:jc w:val="center"/>
              <w:rPr>
                <w:ins w:id="117" w:author="CATT" w:date="2025-07-29T14:18:00Z"/>
                <w:rFonts w:ascii="Arial" w:hAnsi="Arial"/>
                <w:b/>
                <w:sz w:val="18"/>
              </w:rPr>
            </w:pPr>
            <w:ins w:id="118" w:author="CATT" w:date="2025-07-29T14:18:00Z">
              <w:r w:rsidRPr="00FC37AA">
                <w:rPr>
                  <w:rFonts w:ascii="Arial" w:hAnsi="Arial"/>
                  <w:b/>
                  <w:sz w:val="18"/>
                </w:rPr>
                <w:t>Supported Positioning Methods</w:t>
              </w:r>
            </w:ins>
          </w:p>
        </w:tc>
      </w:tr>
      <w:tr w:rsidR="00B50C09" w:rsidRPr="00FC37AA" w14:paraId="6D0B2AE2" w14:textId="77777777" w:rsidTr="003E5E5B">
        <w:trPr>
          <w:jc w:val="center"/>
          <w:ins w:id="119" w:author="CATT" w:date="2025-07-29T14:18:00Z"/>
        </w:trPr>
        <w:tc>
          <w:tcPr>
            <w:tcW w:w="1297" w:type="dxa"/>
          </w:tcPr>
          <w:p w14:paraId="45C98ECA" w14:textId="77777777" w:rsidR="00B50C09" w:rsidRPr="00FC37AA" w:rsidRDefault="00B50C09" w:rsidP="003E5E5B">
            <w:pPr>
              <w:keepNext/>
              <w:keepLines/>
              <w:spacing w:after="0"/>
              <w:jc w:val="center"/>
              <w:rPr>
                <w:ins w:id="120" w:author="CATT" w:date="2025-07-29T14:18:00Z"/>
                <w:rFonts w:ascii="Arial" w:hAnsi="Arial"/>
                <w:sz w:val="18"/>
              </w:rPr>
            </w:pPr>
            <w:ins w:id="121" w:author="CATT" w:date="2025-07-29T14:18:00Z">
              <w:r w:rsidRPr="000939A5">
                <w:rPr>
                  <w:rFonts w:ascii="Arial" w:hAnsi="Arial" w:hint="eastAsia"/>
                  <w:sz w:val="18"/>
                </w:rPr>
                <w:t>33</w:t>
              </w:r>
            </w:ins>
          </w:p>
        </w:tc>
        <w:tc>
          <w:tcPr>
            <w:tcW w:w="5304" w:type="dxa"/>
          </w:tcPr>
          <w:p w14:paraId="6077BFEF" w14:textId="77777777" w:rsidR="00B50C09" w:rsidRPr="00FC37AA" w:rsidRDefault="00B50C09" w:rsidP="003E5E5B">
            <w:pPr>
              <w:keepNext/>
              <w:keepLines/>
              <w:spacing w:after="0"/>
              <w:rPr>
                <w:ins w:id="122" w:author="CATT" w:date="2025-07-29T14:18:00Z"/>
                <w:rFonts w:ascii="Arial" w:hAnsi="Arial"/>
                <w:sz w:val="18"/>
              </w:rPr>
            </w:pPr>
            <w:ins w:id="123" w:author="CATT" w:date="2025-07-29T14:18:00Z">
              <w:r w:rsidRPr="000939A5">
                <w:rPr>
                  <w:rFonts w:ascii="Arial" w:hAnsi="Arial"/>
                  <w:sz w:val="18"/>
                </w:rPr>
                <w:t>UE supporting SL-RTT (Rel-18 onwards)</w:t>
              </w:r>
            </w:ins>
          </w:p>
        </w:tc>
      </w:tr>
      <w:tr w:rsidR="00B50C09" w:rsidRPr="00FC37AA" w14:paraId="5B717EFF" w14:textId="77777777" w:rsidTr="003E5E5B">
        <w:trPr>
          <w:jc w:val="center"/>
          <w:ins w:id="124" w:author="CATT" w:date="2025-07-29T14:18:00Z"/>
        </w:trPr>
        <w:tc>
          <w:tcPr>
            <w:tcW w:w="1297" w:type="dxa"/>
          </w:tcPr>
          <w:p w14:paraId="607911FE" w14:textId="77777777" w:rsidR="00B50C09" w:rsidRPr="00FC37AA" w:rsidRDefault="00B50C09" w:rsidP="003E5E5B">
            <w:pPr>
              <w:pStyle w:val="TAL"/>
              <w:jc w:val="center"/>
              <w:rPr>
                <w:ins w:id="125" w:author="CATT" w:date="2025-07-29T14:18:00Z"/>
              </w:rPr>
            </w:pPr>
            <w:ins w:id="126" w:author="CATT" w:date="2025-07-29T14:18:00Z">
              <w:r>
                <w:rPr>
                  <w:rFonts w:hint="eastAsia"/>
                </w:rPr>
                <w:t>34</w:t>
              </w:r>
            </w:ins>
          </w:p>
        </w:tc>
        <w:tc>
          <w:tcPr>
            <w:tcW w:w="5304" w:type="dxa"/>
          </w:tcPr>
          <w:p w14:paraId="1FB41AB6" w14:textId="77777777" w:rsidR="00B50C09" w:rsidRPr="00FC37AA" w:rsidRDefault="00B50C09" w:rsidP="003E5E5B">
            <w:pPr>
              <w:pStyle w:val="TAL"/>
              <w:rPr>
                <w:ins w:id="127" w:author="CATT" w:date="2025-07-29T14:18:00Z"/>
              </w:rPr>
            </w:pPr>
            <w:ins w:id="128"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5FF03A15" w14:textId="77777777" w:rsidTr="003E5E5B">
        <w:trPr>
          <w:jc w:val="center"/>
          <w:ins w:id="129" w:author="CATT" w:date="2025-07-29T14:18:00Z"/>
        </w:trPr>
        <w:tc>
          <w:tcPr>
            <w:tcW w:w="1297" w:type="dxa"/>
          </w:tcPr>
          <w:p w14:paraId="2C21F666" w14:textId="77777777" w:rsidR="00B50C09" w:rsidRPr="00FC37AA" w:rsidRDefault="00B50C09" w:rsidP="003E5E5B">
            <w:pPr>
              <w:keepNext/>
              <w:keepLines/>
              <w:spacing w:after="0"/>
              <w:jc w:val="center"/>
              <w:rPr>
                <w:ins w:id="130" w:author="CATT" w:date="2025-07-29T14:18:00Z"/>
                <w:rFonts w:ascii="Arial" w:hAnsi="Arial"/>
                <w:sz w:val="18"/>
              </w:rPr>
            </w:pPr>
            <w:ins w:id="131" w:author="CATT" w:date="2025-07-29T14:18:00Z">
              <w:r w:rsidRPr="000939A5">
                <w:rPr>
                  <w:rFonts w:ascii="Arial" w:hAnsi="Arial" w:hint="eastAsia"/>
                  <w:sz w:val="18"/>
                </w:rPr>
                <w:t>35</w:t>
              </w:r>
            </w:ins>
          </w:p>
        </w:tc>
        <w:tc>
          <w:tcPr>
            <w:tcW w:w="5304" w:type="dxa"/>
          </w:tcPr>
          <w:p w14:paraId="2DF660E7" w14:textId="77777777" w:rsidR="00B50C09" w:rsidRPr="00FC37AA" w:rsidRDefault="00B50C09" w:rsidP="003E5E5B">
            <w:pPr>
              <w:keepNext/>
              <w:keepLines/>
              <w:spacing w:after="0"/>
              <w:rPr>
                <w:ins w:id="132" w:author="CATT" w:date="2025-07-29T14:18:00Z"/>
                <w:rFonts w:ascii="Arial" w:hAnsi="Arial"/>
                <w:sz w:val="18"/>
              </w:rPr>
            </w:pPr>
            <w:ins w:id="133" w:author="CATT" w:date="2025-07-29T14:18:00Z">
              <w:r w:rsidRPr="000939A5">
                <w:rPr>
                  <w:rFonts w:ascii="Arial" w:hAnsi="Arial"/>
                  <w:sz w:val="18"/>
                </w:rPr>
                <w:t>UE supporting SL-TDOA (Rel-18 onwards)</w:t>
              </w:r>
            </w:ins>
          </w:p>
        </w:tc>
      </w:tr>
      <w:tr w:rsidR="00B50C09" w:rsidRPr="00FC37AA" w14:paraId="4D487218" w14:textId="77777777" w:rsidTr="003E5E5B">
        <w:trPr>
          <w:jc w:val="center"/>
          <w:ins w:id="134" w:author="CATT" w:date="2025-07-29T14:18:00Z"/>
        </w:trPr>
        <w:tc>
          <w:tcPr>
            <w:tcW w:w="1297" w:type="dxa"/>
          </w:tcPr>
          <w:p w14:paraId="1DF1325D" w14:textId="77777777" w:rsidR="00B50C09" w:rsidRPr="00FC37AA" w:rsidRDefault="00B50C09" w:rsidP="003E5E5B">
            <w:pPr>
              <w:keepNext/>
              <w:keepLines/>
              <w:spacing w:after="0"/>
              <w:jc w:val="center"/>
              <w:rPr>
                <w:ins w:id="135" w:author="CATT" w:date="2025-07-29T14:18:00Z"/>
                <w:rFonts w:ascii="Arial" w:hAnsi="Arial"/>
                <w:sz w:val="18"/>
              </w:rPr>
            </w:pPr>
            <w:ins w:id="136" w:author="CATT" w:date="2025-07-29T14:18:00Z">
              <w:r w:rsidRPr="000939A5">
                <w:rPr>
                  <w:rFonts w:ascii="Arial" w:hAnsi="Arial" w:hint="eastAsia"/>
                  <w:sz w:val="18"/>
                </w:rPr>
                <w:t>36</w:t>
              </w:r>
            </w:ins>
          </w:p>
        </w:tc>
        <w:tc>
          <w:tcPr>
            <w:tcW w:w="5304" w:type="dxa"/>
          </w:tcPr>
          <w:p w14:paraId="4925E17E" w14:textId="77777777" w:rsidR="00B50C09" w:rsidRPr="00FC37AA" w:rsidRDefault="00B50C09" w:rsidP="003E5E5B">
            <w:pPr>
              <w:keepNext/>
              <w:keepLines/>
              <w:spacing w:after="0"/>
              <w:rPr>
                <w:ins w:id="137" w:author="CATT" w:date="2025-07-29T14:18:00Z"/>
                <w:rFonts w:ascii="Arial" w:hAnsi="Arial"/>
                <w:sz w:val="18"/>
              </w:rPr>
            </w:pPr>
            <w:ins w:id="138" w:author="CATT" w:date="2025-07-29T14:18:00Z">
              <w:r w:rsidRPr="000939A5">
                <w:rPr>
                  <w:rFonts w:ascii="Arial" w:hAnsi="Arial"/>
                  <w:sz w:val="18"/>
                </w:rPr>
                <w:t>UE supporting SL-TOA (Rel-18 onwards)</w:t>
              </w:r>
            </w:ins>
          </w:p>
        </w:tc>
      </w:tr>
    </w:tbl>
    <w:p w14:paraId="6F4DDBF5" w14:textId="77777777" w:rsidR="00B50C09" w:rsidRPr="00C363F2" w:rsidRDefault="00B50C09" w:rsidP="00B50C09">
      <w:pPr>
        <w:rPr>
          <w:ins w:id="139" w:author="CATT" w:date="2025-07-29T14:18:00Z"/>
          <w:lang w:eastAsia="zh-CN"/>
        </w:rPr>
      </w:pPr>
    </w:p>
    <w:p w14:paraId="18FC2CA9" w14:textId="77777777" w:rsidR="00B50C09" w:rsidRPr="00E4588E" w:rsidRDefault="00B50C09" w:rsidP="00B50C09">
      <w:pPr>
        <w:pStyle w:val="TH"/>
        <w:rPr>
          <w:ins w:id="140" w:author="CATT" w:date="2025-07-29T14:18:00Z"/>
        </w:rPr>
      </w:pPr>
      <w:ins w:id="141"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5865FEC0" w14:textId="77777777" w:rsidTr="003E5E5B">
        <w:trPr>
          <w:jc w:val="center"/>
          <w:ins w:id="142" w:author="CATT" w:date="2025-07-29T14:18:00Z"/>
        </w:trPr>
        <w:tc>
          <w:tcPr>
            <w:tcW w:w="648" w:type="dxa"/>
            <w:tcBorders>
              <w:bottom w:val="nil"/>
            </w:tcBorders>
          </w:tcPr>
          <w:p w14:paraId="1D49FD07" w14:textId="77777777" w:rsidR="00B50C09" w:rsidRPr="00E4588E" w:rsidRDefault="00B50C09" w:rsidP="003E5E5B">
            <w:pPr>
              <w:pStyle w:val="TAH"/>
              <w:rPr>
                <w:ins w:id="143" w:author="CATT" w:date="2025-07-29T14:18:00Z"/>
              </w:rPr>
            </w:pPr>
            <w:ins w:id="144" w:author="CATT" w:date="2025-07-29T14:18:00Z">
              <w:r w:rsidRPr="00E4588E">
                <w:t>St</w:t>
              </w:r>
            </w:ins>
          </w:p>
        </w:tc>
        <w:tc>
          <w:tcPr>
            <w:tcW w:w="3969" w:type="dxa"/>
            <w:tcBorders>
              <w:bottom w:val="nil"/>
            </w:tcBorders>
          </w:tcPr>
          <w:p w14:paraId="3A7CC0C6" w14:textId="77777777" w:rsidR="00B50C09" w:rsidRPr="00E4588E" w:rsidRDefault="00B50C09" w:rsidP="003E5E5B">
            <w:pPr>
              <w:pStyle w:val="TAH"/>
              <w:rPr>
                <w:ins w:id="145" w:author="CATT" w:date="2025-07-29T14:18:00Z"/>
              </w:rPr>
            </w:pPr>
            <w:ins w:id="146" w:author="CATT" w:date="2025-07-29T14:18:00Z">
              <w:r w:rsidRPr="00E4588E">
                <w:t>Procedure</w:t>
              </w:r>
            </w:ins>
          </w:p>
        </w:tc>
        <w:tc>
          <w:tcPr>
            <w:tcW w:w="3686" w:type="dxa"/>
            <w:gridSpan w:val="2"/>
          </w:tcPr>
          <w:p w14:paraId="5EFC2D7E" w14:textId="77777777" w:rsidR="00B50C09" w:rsidRPr="00E4588E" w:rsidRDefault="00B50C09" w:rsidP="003E5E5B">
            <w:pPr>
              <w:pStyle w:val="TAH"/>
              <w:rPr>
                <w:ins w:id="147" w:author="CATT" w:date="2025-07-29T14:18:00Z"/>
              </w:rPr>
            </w:pPr>
            <w:ins w:id="148" w:author="CATT" w:date="2025-07-29T14:18:00Z">
              <w:r w:rsidRPr="00E4588E">
                <w:t>Message Sequence</w:t>
              </w:r>
            </w:ins>
          </w:p>
        </w:tc>
        <w:tc>
          <w:tcPr>
            <w:tcW w:w="567" w:type="dxa"/>
            <w:tcBorders>
              <w:bottom w:val="nil"/>
            </w:tcBorders>
          </w:tcPr>
          <w:p w14:paraId="0B6A1225" w14:textId="77777777" w:rsidR="00B50C09" w:rsidRPr="00E4588E" w:rsidRDefault="00B50C09" w:rsidP="003E5E5B">
            <w:pPr>
              <w:pStyle w:val="TAH"/>
              <w:rPr>
                <w:ins w:id="149" w:author="CATT" w:date="2025-07-29T14:18:00Z"/>
              </w:rPr>
            </w:pPr>
            <w:ins w:id="150" w:author="CATT" w:date="2025-07-29T14:18:00Z">
              <w:r w:rsidRPr="00E4588E">
                <w:t>TP</w:t>
              </w:r>
            </w:ins>
          </w:p>
        </w:tc>
        <w:tc>
          <w:tcPr>
            <w:tcW w:w="892" w:type="dxa"/>
            <w:tcBorders>
              <w:bottom w:val="nil"/>
            </w:tcBorders>
          </w:tcPr>
          <w:p w14:paraId="7F46C0F9" w14:textId="77777777" w:rsidR="00B50C09" w:rsidRPr="00E4588E" w:rsidRDefault="00B50C09" w:rsidP="003E5E5B">
            <w:pPr>
              <w:pStyle w:val="TAH"/>
              <w:rPr>
                <w:ins w:id="151" w:author="CATT" w:date="2025-07-29T14:18:00Z"/>
              </w:rPr>
            </w:pPr>
            <w:ins w:id="152" w:author="CATT" w:date="2025-07-29T14:18:00Z">
              <w:r w:rsidRPr="00E4588E">
                <w:t>Verdict</w:t>
              </w:r>
            </w:ins>
          </w:p>
        </w:tc>
      </w:tr>
      <w:tr w:rsidR="00B50C09" w:rsidRPr="00E4588E" w14:paraId="6B542184" w14:textId="77777777" w:rsidTr="003E5E5B">
        <w:trPr>
          <w:jc w:val="center"/>
          <w:ins w:id="153" w:author="CATT" w:date="2025-07-29T14:18:00Z"/>
        </w:trPr>
        <w:tc>
          <w:tcPr>
            <w:tcW w:w="648" w:type="dxa"/>
            <w:tcBorders>
              <w:top w:val="nil"/>
            </w:tcBorders>
          </w:tcPr>
          <w:p w14:paraId="5BEAF3F9" w14:textId="77777777" w:rsidR="00B50C09" w:rsidRPr="00E4588E" w:rsidRDefault="00B50C09" w:rsidP="003E5E5B">
            <w:pPr>
              <w:pStyle w:val="TAH"/>
              <w:rPr>
                <w:ins w:id="154" w:author="CATT" w:date="2025-07-29T14:18:00Z"/>
              </w:rPr>
            </w:pPr>
          </w:p>
        </w:tc>
        <w:tc>
          <w:tcPr>
            <w:tcW w:w="3969" w:type="dxa"/>
            <w:tcBorders>
              <w:top w:val="nil"/>
            </w:tcBorders>
          </w:tcPr>
          <w:p w14:paraId="5F9E8AB2" w14:textId="77777777" w:rsidR="00B50C09" w:rsidRPr="00E4588E" w:rsidRDefault="00B50C09" w:rsidP="003E5E5B">
            <w:pPr>
              <w:pStyle w:val="TAH"/>
              <w:rPr>
                <w:ins w:id="155" w:author="CATT" w:date="2025-07-29T14:18:00Z"/>
              </w:rPr>
            </w:pPr>
          </w:p>
        </w:tc>
        <w:tc>
          <w:tcPr>
            <w:tcW w:w="709" w:type="dxa"/>
          </w:tcPr>
          <w:p w14:paraId="603BB670" w14:textId="77777777" w:rsidR="00B50C09" w:rsidRPr="00E4588E" w:rsidRDefault="00B50C09" w:rsidP="003E5E5B">
            <w:pPr>
              <w:pStyle w:val="TAH"/>
              <w:rPr>
                <w:ins w:id="156" w:author="CATT" w:date="2025-07-29T14:18:00Z"/>
              </w:rPr>
            </w:pPr>
            <w:ins w:id="157" w:author="CATT" w:date="2025-07-29T14:18:00Z">
              <w:r w:rsidRPr="00E4588E">
                <w:t>U - S</w:t>
              </w:r>
            </w:ins>
          </w:p>
        </w:tc>
        <w:tc>
          <w:tcPr>
            <w:tcW w:w="2977" w:type="dxa"/>
          </w:tcPr>
          <w:p w14:paraId="6DD2D67A" w14:textId="77777777" w:rsidR="00B50C09" w:rsidRPr="00E4588E" w:rsidRDefault="00B50C09" w:rsidP="003E5E5B">
            <w:pPr>
              <w:pStyle w:val="TAH"/>
              <w:rPr>
                <w:ins w:id="158" w:author="CATT" w:date="2025-07-29T14:18:00Z"/>
              </w:rPr>
            </w:pPr>
            <w:ins w:id="159" w:author="CATT" w:date="2025-07-29T14:18:00Z">
              <w:r w:rsidRPr="00E4588E">
                <w:t>Message</w:t>
              </w:r>
            </w:ins>
          </w:p>
        </w:tc>
        <w:tc>
          <w:tcPr>
            <w:tcW w:w="567" w:type="dxa"/>
            <w:tcBorders>
              <w:top w:val="nil"/>
            </w:tcBorders>
          </w:tcPr>
          <w:p w14:paraId="4C7B06D2" w14:textId="77777777" w:rsidR="00B50C09" w:rsidRPr="00E4588E" w:rsidRDefault="00B50C09" w:rsidP="003E5E5B">
            <w:pPr>
              <w:pStyle w:val="TAH"/>
              <w:rPr>
                <w:ins w:id="160" w:author="CATT" w:date="2025-07-29T14:18:00Z"/>
              </w:rPr>
            </w:pPr>
          </w:p>
        </w:tc>
        <w:tc>
          <w:tcPr>
            <w:tcW w:w="892" w:type="dxa"/>
            <w:tcBorders>
              <w:top w:val="nil"/>
            </w:tcBorders>
          </w:tcPr>
          <w:p w14:paraId="26C193E9" w14:textId="77777777" w:rsidR="00B50C09" w:rsidRPr="00E4588E" w:rsidRDefault="00B50C09" w:rsidP="003E5E5B">
            <w:pPr>
              <w:pStyle w:val="TAH"/>
              <w:rPr>
                <w:ins w:id="161" w:author="CATT" w:date="2025-07-29T14:18:00Z"/>
              </w:rPr>
            </w:pPr>
          </w:p>
        </w:tc>
      </w:tr>
      <w:tr w:rsidR="00B50C09" w:rsidRPr="00E4588E" w14:paraId="04846ECA" w14:textId="77777777" w:rsidTr="003E5E5B">
        <w:trPr>
          <w:jc w:val="center"/>
          <w:ins w:id="162" w:author="CATT" w:date="2025-07-29T14:18:00Z"/>
        </w:trPr>
        <w:tc>
          <w:tcPr>
            <w:tcW w:w="648" w:type="dxa"/>
            <w:tcBorders>
              <w:top w:val="nil"/>
            </w:tcBorders>
          </w:tcPr>
          <w:p w14:paraId="1596B6EC" w14:textId="77777777" w:rsidR="00B50C09" w:rsidRPr="00E4588E" w:rsidRDefault="00B50C09" w:rsidP="003E5E5B">
            <w:pPr>
              <w:pStyle w:val="TAC"/>
              <w:rPr>
                <w:ins w:id="163" w:author="CATT" w:date="2025-07-29T14:18:00Z"/>
                <w:lang w:eastAsia="zh-CN"/>
              </w:rPr>
            </w:pPr>
            <w:ins w:id="164" w:author="CATT" w:date="2025-07-29T14:18:00Z">
              <w:r w:rsidRPr="00E4588E">
                <w:rPr>
                  <w:rFonts w:hint="eastAsia"/>
                  <w:lang w:eastAsia="zh-CN"/>
                </w:rPr>
                <w:t>1</w:t>
              </w:r>
            </w:ins>
          </w:p>
        </w:tc>
        <w:tc>
          <w:tcPr>
            <w:tcW w:w="3969" w:type="dxa"/>
            <w:tcBorders>
              <w:top w:val="nil"/>
            </w:tcBorders>
          </w:tcPr>
          <w:p w14:paraId="51F439D9" w14:textId="77777777" w:rsidR="00B50C09" w:rsidRPr="00E4588E" w:rsidRDefault="00B50C09" w:rsidP="003E5E5B">
            <w:pPr>
              <w:pStyle w:val="TAH"/>
              <w:jc w:val="left"/>
              <w:rPr>
                <w:ins w:id="165" w:author="CATT" w:date="2025-07-29T14:18:00Z"/>
                <w:b w:val="0"/>
              </w:rPr>
            </w:pPr>
            <w:ins w:id="166" w:author="CATT" w:date="2025-07-29T14:18:00Z">
              <w:r w:rsidRPr="00E4588E">
                <w:rPr>
                  <w:b w:val="0"/>
                </w:rPr>
                <w:t>The SS sends a RESET UE POSITIONING STORED INFORMATION message.</w:t>
              </w:r>
            </w:ins>
          </w:p>
        </w:tc>
        <w:tc>
          <w:tcPr>
            <w:tcW w:w="709" w:type="dxa"/>
          </w:tcPr>
          <w:p w14:paraId="215C29ED" w14:textId="77777777" w:rsidR="00B50C09" w:rsidRPr="00E4588E" w:rsidRDefault="00B50C09" w:rsidP="003E5E5B">
            <w:pPr>
              <w:pStyle w:val="TAH"/>
              <w:rPr>
                <w:ins w:id="167" w:author="CATT" w:date="2025-07-29T14:18:00Z"/>
              </w:rPr>
            </w:pPr>
            <w:ins w:id="168" w:author="CATT" w:date="2025-07-29T14:18:00Z">
              <w:r w:rsidRPr="00E4588E">
                <w:rPr>
                  <w:b w:val="0"/>
                </w:rPr>
                <w:t>&lt;--</w:t>
              </w:r>
            </w:ins>
          </w:p>
        </w:tc>
        <w:tc>
          <w:tcPr>
            <w:tcW w:w="2977" w:type="dxa"/>
          </w:tcPr>
          <w:p w14:paraId="67C138BF" w14:textId="77777777" w:rsidR="00B50C09" w:rsidRPr="00E4588E" w:rsidRDefault="00B50C09" w:rsidP="003E5E5B">
            <w:pPr>
              <w:pStyle w:val="TAH"/>
              <w:jc w:val="left"/>
              <w:rPr>
                <w:ins w:id="169" w:author="CATT" w:date="2025-07-29T14:18:00Z"/>
                <w:b w:val="0"/>
              </w:rPr>
            </w:pPr>
            <w:ins w:id="170" w:author="CATT" w:date="2025-07-29T14:18:00Z">
              <w:r w:rsidRPr="00E4588E">
                <w:rPr>
                  <w:b w:val="0"/>
                </w:rPr>
                <w:t>RESET UE POSITIONING STORED INFORMATION</w:t>
              </w:r>
            </w:ins>
          </w:p>
        </w:tc>
        <w:tc>
          <w:tcPr>
            <w:tcW w:w="567" w:type="dxa"/>
            <w:tcBorders>
              <w:top w:val="nil"/>
            </w:tcBorders>
          </w:tcPr>
          <w:p w14:paraId="7AAAD472" w14:textId="77777777" w:rsidR="00B50C09" w:rsidRPr="00BE00A4" w:rsidRDefault="00B50C09" w:rsidP="003E5E5B">
            <w:pPr>
              <w:pStyle w:val="TAH"/>
              <w:rPr>
                <w:ins w:id="171" w:author="CATT" w:date="2025-07-29T14:18:00Z"/>
                <w:b w:val="0"/>
              </w:rPr>
            </w:pPr>
            <w:ins w:id="172" w:author="CATT" w:date="2025-07-29T14:18:00Z">
              <w:r w:rsidRPr="00BE00A4">
                <w:rPr>
                  <w:b w:val="0"/>
                </w:rPr>
                <w:t>-</w:t>
              </w:r>
            </w:ins>
          </w:p>
        </w:tc>
        <w:tc>
          <w:tcPr>
            <w:tcW w:w="892" w:type="dxa"/>
            <w:tcBorders>
              <w:top w:val="nil"/>
            </w:tcBorders>
          </w:tcPr>
          <w:p w14:paraId="06A50A2F" w14:textId="77777777" w:rsidR="00B50C09" w:rsidRPr="00BE00A4" w:rsidRDefault="00B50C09" w:rsidP="003E5E5B">
            <w:pPr>
              <w:pStyle w:val="TAH"/>
              <w:rPr>
                <w:ins w:id="173" w:author="CATT" w:date="2025-07-29T14:18:00Z"/>
                <w:b w:val="0"/>
              </w:rPr>
            </w:pPr>
            <w:ins w:id="174" w:author="CATT" w:date="2025-07-29T14:18:00Z">
              <w:r w:rsidRPr="00BE00A4">
                <w:rPr>
                  <w:b w:val="0"/>
                </w:rPr>
                <w:t>-</w:t>
              </w:r>
            </w:ins>
          </w:p>
        </w:tc>
      </w:tr>
      <w:tr w:rsidR="00BE00A4" w:rsidRPr="00E4588E" w14:paraId="12005D41" w14:textId="77777777" w:rsidTr="003E5E5B">
        <w:trPr>
          <w:jc w:val="center"/>
          <w:ins w:id="175" w:author="CATT" w:date="2025-07-29T14:18:00Z"/>
        </w:trPr>
        <w:tc>
          <w:tcPr>
            <w:tcW w:w="648" w:type="dxa"/>
            <w:tcBorders>
              <w:top w:val="nil"/>
            </w:tcBorders>
          </w:tcPr>
          <w:p w14:paraId="679AFA52" w14:textId="77777777" w:rsidR="00BE00A4" w:rsidRPr="00E4588E" w:rsidRDefault="00BE00A4" w:rsidP="003E5E5B">
            <w:pPr>
              <w:pStyle w:val="TAC"/>
              <w:rPr>
                <w:ins w:id="176" w:author="CATT" w:date="2025-07-29T14:18:00Z"/>
                <w:lang w:eastAsia="zh-CN"/>
              </w:rPr>
            </w:pPr>
            <w:ins w:id="177" w:author="CATT" w:date="2025-07-29T14:18:00Z">
              <w:r w:rsidRPr="00E4588E">
                <w:rPr>
                  <w:rFonts w:hint="eastAsia"/>
                  <w:lang w:eastAsia="zh-CN"/>
                </w:rPr>
                <w:t>2</w:t>
              </w:r>
            </w:ins>
          </w:p>
        </w:tc>
        <w:tc>
          <w:tcPr>
            <w:tcW w:w="3969" w:type="dxa"/>
            <w:tcBorders>
              <w:top w:val="nil"/>
            </w:tcBorders>
          </w:tcPr>
          <w:p w14:paraId="3F820BCF" w14:textId="77777777" w:rsidR="00BE00A4" w:rsidRPr="00E4588E" w:rsidRDefault="00BE00A4" w:rsidP="003E5E5B">
            <w:pPr>
              <w:pStyle w:val="TAH"/>
              <w:jc w:val="left"/>
              <w:rPr>
                <w:ins w:id="178" w:author="CATT" w:date="2025-07-29T14:18:00Z"/>
                <w:b w:val="0"/>
              </w:rPr>
            </w:pPr>
            <w:ins w:id="179" w:author="CATT" w:date="2025-07-29T14:18:00Z">
              <w:r w:rsidRPr="00E4588E">
                <w:rPr>
                  <w:b w:val="0"/>
                </w:rPr>
                <w:t xml:space="preserve">The SS sends an </w:t>
              </w:r>
              <w:proofErr w:type="spellStart"/>
              <w:r w:rsidRPr="00E4588E">
                <w:rPr>
                  <w:b w:val="0"/>
                </w:rPr>
                <w:t>RRCReconfiguration</w:t>
              </w:r>
              <w:proofErr w:type="spellEnd"/>
              <w:r w:rsidRPr="00E4588E">
                <w:rPr>
                  <w:b w:val="0"/>
                </w:rPr>
                <w:t xml:space="preserve"> message </w:t>
              </w:r>
              <w:r w:rsidRPr="00E4588E">
                <w:rPr>
                  <w:rFonts w:hint="eastAsia"/>
                  <w:b w:val="0"/>
                  <w:lang w:eastAsia="zh-CN"/>
                </w:rPr>
                <w:t xml:space="preserve">with SL-PRS resource pool configuration </w:t>
              </w:r>
              <w:r w:rsidRPr="00E4588E">
                <w:rPr>
                  <w:b w:val="0"/>
                </w:rPr>
                <w:t xml:space="preserve">as </w:t>
              </w:r>
              <w:r w:rsidRPr="00E4588E">
                <w:rPr>
                  <w:rFonts w:hint="eastAsia"/>
                  <w:b w:val="0"/>
                  <w:lang w:eastAsia="zh-CN"/>
                </w:rPr>
                <w:t xml:space="preserve">defined </w:t>
              </w:r>
              <w:r w:rsidRPr="00E4588E">
                <w:rPr>
                  <w:b w:val="0"/>
                </w:rPr>
                <w:t>in Table 8.3.</w:t>
              </w:r>
              <w:r w:rsidRPr="00E4588E">
                <w:rPr>
                  <w:rFonts w:hint="eastAsia"/>
                  <w:b w:val="0"/>
                  <w:lang w:eastAsia="zh-CN"/>
                </w:rPr>
                <w:t>3</w:t>
              </w:r>
              <w:r w:rsidRPr="00E4588E">
                <w:rPr>
                  <w:b w:val="0"/>
                </w:rPr>
                <w:t>-1.</w:t>
              </w:r>
            </w:ins>
          </w:p>
        </w:tc>
        <w:tc>
          <w:tcPr>
            <w:tcW w:w="709" w:type="dxa"/>
          </w:tcPr>
          <w:p w14:paraId="7B0BCCE0" w14:textId="77777777" w:rsidR="00BE00A4" w:rsidRPr="00E4588E" w:rsidRDefault="00BE00A4" w:rsidP="003E5E5B">
            <w:pPr>
              <w:pStyle w:val="TAH"/>
              <w:rPr>
                <w:ins w:id="180" w:author="CATT" w:date="2025-07-29T14:18:00Z"/>
                <w:b w:val="0"/>
              </w:rPr>
            </w:pPr>
            <w:ins w:id="181" w:author="CATT" w:date="2025-07-29T14:18:00Z">
              <w:r w:rsidRPr="00E4588E">
                <w:rPr>
                  <w:b w:val="0"/>
                </w:rPr>
                <w:t>&lt;--</w:t>
              </w:r>
            </w:ins>
          </w:p>
        </w:tc>
        <w:tc>
          <w:tcPr>
            <w:tcW w:w="2977" w:type="dxa"/>
          </w:tcPr>
          <w:p w14:paraId="0EBFB4EC" w14:textId="77777777" w:rsidR="00BE00A4" w:rsidRPr="00E4588E" w:rsidRDefault="00BE00A4" w:rsidP="003E5E5B">
            <w:pPr>
              <w:pStyle w:val="TAH"/>
              <w:jc w:val="left"/>
              <w:rPr>
                <w:ins w:id="182" w:author="CATT" w:date="2025-07-29T14:18:00Z"/>
                <w:b w:val="0"/>
              </w:rPr>
            </w:pPr>
            <w:proofErr w:type="spellStart"/>
            <w:ins w:id="183" w:author="CATT" w:date="2025-07-29T14:18:00Z">
              <w:r w:rsidRPr="00E4588E">
                <w:rPr>
                  <w:b w:val="0"/>
                </w:rPr>
                <w:t>RRCReconfiguration</w:t>
              </w:r>
              <w:proofErr w:type="spellEnd"/>
            </w:ins>
          </w:p>
        </w:tc>
        <w:tc>
          <w:tcPr>
            <w:tcW w:w="567" w:type="dxa"/>
            <w:tcBorders>
              <w:top w:val="nil"/>
            </w:tcBorders>
          </w:tcPr>
          <w:p w14:paraId="6B8C8BD6" w14:textId="33534643" w:rsidR="00BE00A4" w:rsidRPr="00E4588E" w:rsidRDefault="00BE00A4" w:rsidP="003E5E5B">
            <w:pPr>
              <w:pStyle w:val="TAH"/>
              <w:rPr>
                <w:ins w:id="184" w:author="CATT" w:date="2025-07-29T14:18:00Z"/>
              </w:rPr>
            </w:pPr>
            <w:ins w:id="185" w:author="CATT" w:date="2025-07-29T14:18:00Z">
              <w:r w:rsidRPr="00FC37AA">
                <w:rPr>
                  <w:b w:val="0"/>
                </w:rPr>
                <w:t>-</w:t>
              </w:r>
            </w:ins>
          </w:p>
        </w:tc>
        <w:tc>
          <w:tcPr>
            <w:tcW w:w="892" w:type="dxa"/>
            <w:tcBorders>
              <w:top w:val="nil"/>
            </w:tcBorders>
          </w:tcPr>
          <w:p w14:paraId="09DD833C" w14:textId="1CBB4538" w:rsidR="00BE00A4" w:rsidRPr="00E4588E" w:rsidRDefault="00BE00A4" w:rsidP="003E5E5B">
            <w:pPr>
              <w:pStyle w:val="TAH"/>
              <w:rPr>
                <w:ins w:id="186" w:author="CATT" w:date="2025-07-29T14:18:00Z"/>
              </w:rPr>
            </w:pPr>
            <w:ins w:id="187" w:author="CATT" w:date="2025-07-29T14:18:00Z">
              <w:r w:rsidRPr="00FC37AA">
                <w:rPr>
                  <w:b w:val="0"/>
                </w:rPr>
                <w:t>-</w:t>
              </w:r>
            </w:ins>
          </w:p>
        </w:tc>
      </w:tr>
      <w:tr w:rsidR="00BE00A4" w:rsidRPr="00FC37AA" w14:paraId="5C68D79E" w14:textId="77777777" w:rsidTr="003E5E5B">
        <w:trPr>
          <w:jc w:val="center"/>
          <w:ins w:id="188" w:author="CATT" w:date="2025-07-29T14:18:00Z"/>
        </w:trPr>
        <w:tc>
          <w:tcPr>
            <w:tcW w:w="648" w:type="dxa"/>
            <w:tcBorders>
              <w:top w:val="nil"/>
            </w:tcBorders>
          </w:tcPr>
          <w:p w14:paraId="330652E4" w14:textId="77777777" w:rsidR="00BE00A4" w:rsidRPr="00E4588E" w:rsidRDefault="00BE00A4" w:rsidP="003E5E5B">
            <w:pPr>
              <w:pStyle w:val="TAC"/>
              <w:rPr>
                <w:ins w:id="189" w:author="CATT" w:date="2025-07-29T14:18:00Z"/>
                <w:lang w:eastAsia="zh-CN"/>
              </w:rPr>
            </w:pPr>
            <w:ins w:id="190" w:author="CATT" w:date="2025-07-29T14:18:00Z">
              <w:r w:rsidRPr="00E4588E">
                <w:rPr>
                  <w:rFonts w:hint="eastAsia"/>
                  <w:lang w:eastAsia="zh-CN"/>
                </w:rPr>
                <w:t>3</w:t>
              </w:r>
            </w:ins>
          </w:p>
        </w:tc>
        <w:tc>
          <w:tcPr>
            <w:tcW w:w="3969" w:type="dxa"/>
            <w:tcBorders>
              <w:top w:val="nil"/>
            </w:tcBorders>
          </w:tcPr>
          <w:p w14:paraId="14A6CB39" w14:textId="77777777" w:rsidR="00BE00A4" w:rsidRPr="00E4588E" w:rsidRDefault="00BE00A4" w:rsidP="003E5E5B">
            <w:pPr>
              <w:pStyle w:val="TAH"/>
              <w:jc w:val="left"/>
              <w:rPr>
                <w:ins w:id="191" w:author="CATT" w:date="2025-07-29T14:18:00Z"/>
                <w:b w:val="0"/>
              </w:rPr>
            </w:pPr>
            <w:ins w:id="192" w:author="CATT" w:date="2025-07-29T14:18:00Z">
              <w:r w:rsidRPr="00E4588E">
                <w:rPr>
                  <w:b w:val="0"/>
                </w:rPr>
                <w:t xml:space="preserve">The UE sends an </w:t>
              </w:r>
              <w:proofErr w:type="spellStart"/>
              <w:r w:rsidRPr="00E4588E">
                <w:rPr>
                  <w:b w:val="0"/>
                </w:rPr>
                <w:t>RRCReconfigurationComplete</w:t>
              </w:r>
              <w:proofErr w:type="spellEnd"/>
              <w:r w:rsidRPr="00E4588E">
                <w:rPr>
                  <w:b w:val="0"/>
                </w:rPr>
                <w:t xml:space="preserve"> message.</w:t>
              </w:r>
            </w:ins>
          </w:p>
        </w:tc>
        <w:tc>
          <w:tcPr>
            <w:tcW w:w="709" w:type="dxa"/>
          </w:tcPr>
          <w:p w14:paraId="5DCF0DBE" w14:textId="77777777" w:rsidR="00BE00A4" w:rsidRPr="00E4588E" w:rsidRDefault="00BE00A4" w:rsidP="003E5E5B">
            <w:pPr>
              <w:pStyle w:val="TAH"/>
              <w:rPr>
                <w:ins w:id="193" w:author="CATT" w:date="2025-07-29T14:18:00Z"/>
                <w:b w:val="0"/>
              </w:rPr>
            </w:pPr>
            <w:ins w:id="194" w:author="CATT" w:date="2025-07-29T14:18:00Z">
              <w:r w:rsidRPr="00E4588E">
                <w:rPr>
                  <w:b w:val="0"/>
                </w:rPr>
                <w:t>--&gt;</w:t>
              </w:r>
            </w:ins>
          </w:p>
        </w:tc>
        <w:tc>
          <w:tcPr>
            <w:tcW w:w="2977" w:type="dxa"/>
          </w:tcPr>
          <w:p w14:paraId="6B4F092A" w14:textId="77777777" w:rsidR="00BE00A4" w:rsidRPr="00FC37AA" w:rsidRDefault="00BE00A4" w:rsidP="003E5E5B">
            <w:pPr>
              <w:pStyle w:val="TAH"/>
              <w:jc w:val="left"/>
              <w:rPr>
                <w:ins w:id="195" w:author="CATT" w:date="2025-07-29T14:18:00Z"/>
                <w:b w:val="0"/>
              </w:rPr>
            </w:pPr>
            <w:proofErr w:type="spellStart"/>
            <w:ins w:id="196" w:author="CATT" w:date="2025-07-29T14:18:00Z">
              <w:r w:rsidRPr="00E4588E">
                <w:rPr>
                  <w:b w:val="0"/>
                </w:rPr>
                <w:t>RRCReconfigurationComplete</w:t>
              </w:r>
              <w:proofErr w:type="spellEnd"/>
            </w:ins>
          </w:p>
        </w:tc>
        <w:tc>
          <w:tcPr>
            <w:tcW w:w="567" w:type="dxa"/>
            <w:tcBorders>
              <w:top w:val="nil"/>
            </w:tcBorders>
          </w:tcPr>
          <w:p w14:paraId="521F739D" w14:textId="575B36C1" w:rsidR="00BE00A4" w:rsidRPr="00FC37AA" w:rsidRDefault="00BE00A4" w:rsidP="003E5E5B">
            <w:pPr>
              <w:pStyle w:val="TAH"/>
              <w:rPr>
                <w:ins w:id="197" w:author="CATT" w:date="2025-07-29T14:18:00Z"/>
              </w:rPr>
            </w:pPr>
            <w:ins w:id="198" w:author="CATT" w:date="2025-07-29T14:18:00Z">
              <w:r w:rsidRPr="00FC37AA">
                <w:rPr>
                  <w:b w:val="0"/>
                </w:rPr>
                <w:t>-</w:t>
              </w:r>
            </w:ins>
          </w:p>
        </w:tc>
        <w:tc>
          <w:tcPr>
            <w:tcW w:w="892" w:type="dxa"/>
            <w:tcBorders>
              <w:top w:val="nil"/>
            </w:tcBorders>
          </w:tcPr>
          <w:p w14:paraId="1BA32255" w14:textId="615079E8" w:rsidR="00BE00A4" w:rsidRPr="00FC37AA" w:rsidRDefault="00BE00A4" w:rsidP="003E5E5B">
            <w:pPr>
              <w:pStyle w:val="TAH"/>
              <w:rPr>
                <w:ins w:id="199" w:author="CATT" w:date="2025-07-29T14:18:00Z"/>
              </w:rPr>
            </w:pPr>
            <w:ins w:id="200" w:author="CATT" w:date="2025-07-29T14:18:00Z">
              <w:r w:rsidRPr="00FC37AA">
                <w:rPr>
                  <w:b w:val="0"/>
                </w:rPr>
                <w:t>-</w:t>
              </w:r>
            </w:ins>
          </w:p>
        </w:tc>
      </w:tr>
      <w:tr w:rsidR="00B50C09" w:rsidRPr="00FC37AA" w14:paraId="2D8CB1DF" w14:textId="77777777" w:rsidTr="003E5E5B">
        <w:trPr>
          <w:jc w:val="center"/>
          <w:ins w:id="201" w:author="CATT" w:date="2025-07-29T14:18:00Z"/>
        </w:trPr>
        <w:tc>
          <w:tcPr>
            <w:tcW w:w="648" w:type="dxa"/>
            <w:tcBorders>
              <w:top w:val="nil"/>
              <w:left w:val="single" w:sz="4" w:space="0" w:color="auto"/>
              <w:bottom w:val="single" w:sz="4" w:space="0" w:color="auto"/>
              <w:right w:val="single" w:sz="4" w:space="0" w:color="auto"/>
            </w:tcBorders>
          </w:tcPr>
          <w:p w14:paraId="3D249FD7" w14:textId="77777777" w:rsidR="00B50C09" w:rsidRPr="00FC37AA" w:rsidRDefault="00B50C09" w:rsidP="003E5E5B">
            <w:pPr>
              <w:pStyle w:val="TAH"/>
              <w:rPr>
                <w:ins w:id="202" w:author="CATT" w:date="2025-07-29T14:18:00Z"/>
                <w:b w:val="0"/>
                <w:lang w:eastAsia="zh-CN"/>
              </w:rPr>
            </w:pPr>
            <w:ins w:id="203"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4114D3F8" w14:textId="77777777" w:rsidR="00B50C09" w:rsidRPr="00FC37AA" w:rsidRDefault="00B50C09" w:rsidP="003E5E5B">
            <w:pPr>
              <w:pStyle w:val="TAL"/>
              <w:rPr>
                <w:ins w:id="204" w:author="CATT" w:date="2025-07-29T14:18:00Z"/>
              </w:rPr>
            </w:pPr>
            <w:ins w:id="205" w:author="CATT" w:date="2025-07-29T14:18:00Z">
              <w:r w:rsidRPr="00FC37AA">
                <w:t xml:space="preserve">The SS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5714BB44" w14:textId="77777777" w:rsidR="00B50C09" w:rsidRPr="00FC37AA" w:rsidRDefault="00B50C09" w:rsidP="003E5E5B">
            <w:pPr>
              <w:pStyle w:val="TAH"/>
              <w:rPr>
                <w:ins w:id="206" w:author="CATT" w:date="2025-07-29T14:18:00Z"/>
                <w:b w:val="0"/>
              </w:rPr>
            </w:pPr>
            <w:ins w:id="207"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5161084D" w14:textId="77777777" w:rsidR="00B50C09" w:rsidRPr="00FC37AA" w:rsidRDefault="00B50C09" w:rsidP="003E5E5B">
            <w:pPr>
              <w:pStyle w:val="TAL"/>
              <w:rPr>
                <w:ins w:id="208" w:author="CATT" w:date="2025-07-29T14:18:00Z"/>
                <w:i/>
              </w:rPr>
            </w:pPr>
            <w:proofErr w:type="spellStart"/>
            <w:ins w:id="209" w:author="CATT" w:date="2025-07-29T14:18:00Z">
              <w:r w:rsidRPr="00FC37AA">
                <w:rPr>
                  <w:i/>
                </w:rPr>
                <w:t>DLInformationTransfer</w:t>
              </w:r>
              <w:proofErr w:type="spellEnd"/>
            </w:ins>
          </w:p>
          <w:p w14:paraId="128861B2" w14:textId="77777777" w:rsidR="00B50C09" w:rsidRPr="00FC37AA" w:rsidRDefault="00B50C09" w:rsidP="003E5E5B">
            <w:pPr>
              <w:pStyle w:val="TAL"/>
              <w:rPr>
                <w:ins w:id="210" w:author="CATT" w:date="2025-07-29T14:18:00Z"/>
              </w:rPr>
            </w:pPr>
            <w:ins w:id="211" w:author="CATT" w:date="2025-07-29T14:18:00Z">
              <w:r w:rsidRPr="00FC37AA">
                <w:t>(</w:t>
              </w:r>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15189679" w14:textId="77777777" w:rsidR="00B50C09" w:rsidRPr="00FC37AA" w:rsidRDefault="00B50C09" w:rsidP="003E5E5B">
            <w:pPr>
              <w:pStyle w:val="TAH"/>
              <w:rPr>
                <w:ins w:id="212" w:author="CATT" w:date="2025-07-29T14:18:00Z"/>
                <w:b w:val="0"/>
              </w:rPr>
            </w:pPr>
            <w:ins w:id="213"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6B516B42" w14:textId="77777777" w:rsidR="00B50C09" w:rsidRPr="00FC37AA" w:rsidRDefault="00B50C09" w:rsidP="003E5E5B">
            <w:pPr>
              <w:pStyle w:val="TAH"/>
              <w:rPr>
                <w:ins w:id="214" w:author="CATT" w:date="2025-07-29T14:18:00Z"/>
                <w:b w:val="0"/>
              </w:rPr>
            </w:pPr>
            <w:ins w:id="215" w:author="CATT" w:date="2025-07-29T14:18:00Z">
              <w:r w:rsidRPr="00FC37AA">
                <w:rPr>
                  <w:b w:val="0"/>
                </w:rPr>
                <w:t>-</w:t>
              </w:r>
            </w:ins>
          </w:p>
        </w:tc>
      </w:tr>
      <w:tr w:rsidR="00B50C09" w:rsidRPr="00FC37AA" w14:paraId="496AF921" w14:textId="77777777" w:rsidTr="003E5E5B">
        <w:trPr>
          <w:jc w:val="center"/>
          <w:ins w:id="216" w:author="CATT" w:date="2025-07-29T14:18:00Z"/>
        </w:trPr>
        <w:tc>
          <w:tcPr>
            <w:tcW w:w="648" w:type="dxa"/>
            <w:tcBorders>
              <w:top w:val="nil"/>
              <w:left w:val="single" w:sz="4" w:space="0" w:color="auto"/>
              <w:bottom w:val="single" w:sz="4" w:space="0" w:color="auto"/>
              <w:right w:val="single" w:sz="4" w:space="0" w:color="auto"/>
            </w:tcBorders>
          </w:tcPr>
          <w:p w14:paraId="09908B43" w14:textId="77777777" w:rsidR="00B50C09" w:rsidRPr="00FC37AA" w:rsidRDefault="00B50C09" w:rsidP="003E5E5B">
            <w:pPr>
              <w:pStyle w:val="TAH"/>
              <w:rPr>
                <w:ins w:id="217" w:author="CATT" w:date="2025-07-29T14:18:00Z"/>
                <w:b w:val="0"/>
                <w:lang w:eastAsia="zh-CN"/>
              </w:rPr>
            </w:pPr>
            <w:ins w:id="218" w:author="CATT" w:date="2025-07-29T14:18:00Z">
              <w:r>
                <w:rPr>
                  <w:rFonts w:hint="eastAsia"/>
                  <w:b w:val="0"/>
                  <w:lang w:eastAsia="zh-CN"/>
                </w:rPr>
                <w:t>5</w:t>
              </w:r>
            </w:ins>
          </w:p>
        </w:tc>
        <w:tc>
          <w:tcPr>
            <w:tcW w:w="3969" w:type="dxa"/>
            <w:tcBorders>
              <w:top w:val="nil"/>
              <w:left w:val="single" w:sz="4" w:space="0" w:color="auto"/>
              <w:bottom w:val="single" w:sz="4" w:space="0" w:color="auto"/>
              <w:right w:val="single" w:sz="4" w:space="0" w:color="auto"/>
            </w:tcBorders>
          </w:tcPr>
          <w:p w14:paraId="093B3540" w14:textId="77777777" w:rsidR="00B50C09" w:rsidRPr="00FC37AA" w:rsidRDefault="00B50C09" w:rsidP="003E5E5B">
            <w:pPr>
              <w:pStyle w:val="TAL"/>
              <w:rPr>
                <w:ins w:id="219" w:author="CATT" w:date="2025-07-29T14:18:00Z"/>
              </w:rPr>
            </w:pPr>
            <w:ins w:id="220"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3F769CA9" w14:textId="77777777" w:rsidR="00B50C09" w:rsidRPr="00FC37AA" w:rsidRDefault="00B50C09" w:rsidP="003E5E5B">
            <w:pPr>
              <w:pStyle w:val="TAH"/>
              <w:rPr>
                <w:ins w:id="221" w:author="CATT" w:date="2025-07-29T14:18:00Z"/>
                <w:b w:val="0"/>
              </w:rPr>
            </w:pPr>
            <w:ins w:id="222"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4464D304" w14:textId="77777777" w:rsidR="00B50C09" w:rsidRPr="00FC37AA" w:rsidRDefault="00B50C09" w:rsidP="003E5E5B">
            <w:pPr>
              <w:pStyle w:val="TAL"/>
              <w:rPr>
                <w:ins w:id="223" w:author="CATT" w:date="2025-07-29T14:18:00Z"/>
                <w:i/>
              </w:rPr>
            </w:pPr>
            <w:proofErr w:type="spellStart"/>
            <w:ins w:id="224" w:author="CATT" w:date="2025-07-29T14:18:00Z">
              <w:r w:rsidRPr="00FC37AA">
                <w:rPr>
                  <w:i/>
                </w:rPr>
                <w:t>ULInformationTransfer</w:t>
              </w:r>
              <w:proofErr w:type="spellEnd"/>
            </w:ins>
          </w:p>
          <w:p w14:paraId="6B000F33" w14:textId="77777777" w:rsidR="00B50C09" w:rsidRPr="00FC37AA" w:rsidRDefault="00B50C09" w:rsidP="003E5E5B">
            <w:pPr>
              <w:pStyle w:val="TAL"/>
              <w:rPr>
                <w:ins w:id="225" w:author="CATT" w:date="2025-07-29T14:18:00Z"/>
              </w:rPr>
            </w:pPr>
            <w:ins w:id="226" w:author="CATT" w:date="2025-07-29T14:18:00Z">
              <w:r w:rsidRPr="00FC37AA">
                <w:t>(</w:t>
              </w:r>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7C54140E" w14:textId="77777777" w:rsidR="00B50C09" w:rsidRPr="00FC37AA" w:rsidRDefault="00B50C09" w:rsidP="003E5E5B">
            <w:pPr>
              <w:pStyle w:val="TAH"/>
              <w:rPr>
                <w:ins w:id="227" w:author="CATT" w:date="2025-07-29T14:18:00Z"/>
                <w:b w:val="0"/>
              </w:rPr>
            </w:pPr>
            <w:ins w:id="228"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409258F1" w14:textId="77777777" w:rsidR="00B50C09" w:rsidRPr="00FC37AA" w:rsidRDefault="00B50C09" w:rsidP="003E5E5B">
            <w:pPr>
              <w:pStyle w:val="TAH"/>
              <w:rPr>
                <w:ins w:id="229" w:author="CATT" w:date="2025-07-29T14:18:00Z"/>
                <w:b w:val="0"/>
              </w:rPr>
            </w:pPr>
            <w:ins w:id="230" w:author="CATT" w:date="2025-07-29T14:18:00Z">
              <w:r w:rsidRPr="00FC37AA">
                <w:rPr>
                  <w:b w:val="0"/>
                </w:rPr>
                <w:t>-</w:t>
              </w:r>
            </w:ins>
          </w:p>
        </w:tc>
      </w:tr>
      <w:tr w:rsidR="00B50C09" w:rsidRPr="00FC37AA" w14:paraId="1444671D" w14:textId="77777777" w:rsidTr="003E5E5B">
        <w:trPr>
          <w:jc w:val="center"/>
          <w:ins w:id="231" w:author="CATT" w:date="2025-07-29T14:18:00Z"/>
        </w:trPr>
        <w:tc>
          <w:tcPr>
            <w:tcW w:w="648" w:type="dxa"/>
            <w:tcBorders>
              <w:top w:val="nil"/>
              <w:left w:val="single" w:sz="4" w:space="0" w:color="auto"/>
              <w:bottom w:val="single" w:sz="4" w:space="0" w:color="auto"/>
              <w:right w:val="single" w:sz="4" w:space="0" w:color="auto"/>
            </w:tcBorders>
          </w:tcPr>
          <w:p w14:paraId="27E45030" w14:textId="77777777" w:rsidR="00B50C09" w:rsidRPr="00FC37AA" w:rsidRDefault="00B50C09" w:rsidP="003E5E5B">
            <w:pPr>
              <w:pStyle w:val="TAH"/>
              <w:rPr>
                <w:ins w:id="232" w:author="CATT" w:date="2025-07-29T14:18:00Z"/>
                <w:b w:val="0"/>
                <w:lang w:eastAsia="zh-CN"/>
              </w:rPr>
            </w:pPr>
            <w:ins w:id="233" w:author="CATT" w:date="2025-07-29T14:18:00Z">
              <w:r>
                <w:rPr>
                  <w:rFonts w:hint="eastAsia"/>
                  <w:b w:val="0"/>
                  <w:lang w:eastAsia="zh-CN"/>
                </w:rPr>
                <w:t>6</w:t>
              </w:r>
            </w:ins>
          </w:p>
        </w:tc>
        <w:tc>
          <w:tcPr>
            <w:tcW w:w="3969" w:type="dxa"/>
            <w:tcBorders>
              <w:top w:val="nil"/>
              <w:left w:val="single" w:sz="4" w:space="0" w:color="auto"/>
              <w:bottom w:val="single" w:sz="4" w:space="0" w:color="auto"/>
              <w:right w:val="single" w:sz="4" w:space="0" w:color="auto"/>
            </w:tcBorders>
          </w:tcPr>
          <w:p w14:paraId="7CE51C2C" w14:textId="77777777" w:rsidR="00B50C09" w:rsidRPr="00FC37AA" w:rsidRDefault="00B50C09" w:rsidP="003E5E5B">
            <w:pPr>
              <w:pStyle w:val="TAL"/>
              <w:rPr>
                <w:ins w:id="234" w:author="CATT" w:date="2025-07-29T14:18:00Z"/>
              </w:rPr>
            </w:pPr>
            <w:ins w:id="235" w:author="CATT" w:date="2025-07-29T14:18:00Z">
              <w:r w:rsidRPr="00FC37AA">
                <w:t>IF</w:t>
              </w:r>
            </w:ins>
          </w:p>
          <w:p w14:paraId="7C76C2E9" w14:textId="77777777" w:rsidR="00B50C09" w:rsidRPr="00FC37AA" w:rsidRDefault="00B50C09" w:rsidP="003E5E5B">
            <w:pPr>
              <w:pStyle w:val="TAL"/>
              <w:rPr>
                <w:ins w:id="236" w:author="CATT" w:date="2025-07-29T14:18:00Z"/>
              </w:rPr>
            </w:pPr>
            <w:ins w:id="237" w:author="CATT" w:date="2025-07-29T14:18:00Z">
              <w:r w:rsidRPr="00FC37AA">
                <w:t xml:space="preserve">the UE </w:t>
              </w:r>
              <w:r>
                <w:rPr>
                  <w:rFonts w:hint="eastAsia"/>
                  <w:lang w:eastAsia="zh-CN"/>
                </w:rPr>
                <w:t>S</w:t>
              </w:r>
              <w:r w:rsidRPr="00FC37AA">
                <w:t xml:space="preserve">LPP message at step </w:t>
              </w:r>
              <w:r>
                <w:rPr>
                  <w:rFonts w:hint="eastAsia"/>
                  <w:lang w:eastAsia="zh-CN"/>
                </w:rPr>
                <w:t>5</w:t>
              </w:r>
              <w:r w:rsidRPr="00FC37AA">
                <w:t xml:space="preserve"> includes an acknowledgment request</w:t>
              </w:r>
            </w:ins>
          </w:p>
          <w:p w14:paraId="7320594E" w14:textId="77777777" w:rsidR="00B50C09" w:rsidRPr="00FC37AA" w:rsidRDefault="00B50C09" w:rsidP="003E5E5B">
            <w:pPr>
              <w:pStyle w:val="TAL"/>
              <w:rPr>
                <w:ins w:id="238" w:author="CATT" w:date="2025-07-29T14:18:00Z"/>
              </w:rPr>
            </w:pPr>
            <w:ins w:id="239" w:author="CATT" w:date="2025-07-29T14:18:00Z">
              <w:r w:rsidRPr="00FC37AA">
                <w:t>THEN</w:t>
              </w:r>
            </w:ins>
          </w:p>
          <w:p w14:paraId="3B0EFE7F" w14:textId="77777777" w:rsidR="00B50C09" w:rsidRPr="00FC37AA" w:rsidRDefault="00B50C09" w:rsidP="003E5E5B">
            <w:pPr>
              <w:pStyle w:val="TAL"/>
              <w:rPr>
                <w:ins w:id="240" w:author="CATT" w:date="2025-07-29T14:18:00Z"/>
              </w:rPr>
            </w:pPr>
            <w:ins w:id="241" w:author="CATT" w:date="2025-07-29T14:18:00Z">
              <w:r w:rsidRPr="00FC37AA">
                <w:t xml:space="preserve">SS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9461D09" w14:textId="77777777" w:rsidR="00B50C09" w:rsidRPr="00FC37AA" w:rsidRDefault="00B50C09" w:rsidP="003E5E5B">
            <w:pPr>
              <w:pStyle w:val="TAH"/>
              <w:rPr>
                <w:ins w:id="242" w:author="CATT" w:date="2025-07-29T14:18:00Z"/>
                <w:b w:val="0"/>
              </w:rPr>
            </w:pPr>
            <w:ins w:id="243"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21D4C660" w14:textId="77777777" w:rsidR="00B50C09" w:rsidRPr="00FC37AA" w:rsidRDefault="00B50C09" w:rsidP="003E5E5B">
            <w:pPr>
              <w:pStyle w:val="TAL"/>
              <w:rPr>
                <w:ins w:id="244" w:author="CATT" w:date="2025-07-29T14:18:00Z"/>
                <w:i/>
              </w:rPr>
            </w:pPr>
            <w:proofErr w:type="spellStart"/>
            <w:ins w:id="245" w:author="CATT" w:date="2025-07-29T14:18:00Z">
              <w:r w:rsidRPr="00FC37AA">
                <w:rPr>
                  <w:i/>
                </w:rPr>
                <w:t>DLInformationTransfer</w:t>
              </w:r>
              <w:proofErr w:type="spellEnd"/>
            </w:ins>
          </w:p>
          <w:p w14:paraId="7ACB1E1F" w14:textId="77777777" w:rsidR="00B50C09" w:rsidRPr="00FC37AA" w:rsidRDefault="00B50C09" w:rsidP="003E5E5B">
            <w:pPr>
              <w:pStyle w:val="TAL"/>
              <w:rPr>
                <w:ins w:id="246" w:author="CATT" w:date="2025-07-29T14:18:00Z"/>
              </w:rPr>
            </w:pPr>
            <w:ins w:id="247" w:author="CATT" w:date="2025-07-29T14:18:00Z">
              <w:r w:rsidRPr="00FC37AA">
                <w:t>(</w:t>
              </w:r>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5D4F95E1" w14:textId="77777777" w:rsidR="00B50C09" w:rsidRPr="00FC37AA" w:rsidRDefault="00B50C09" w:rsidP="003E5E5B">
            <w:pPr>
              <w:pStyle w:val="TAH"/>
              <w:rPr>
                <w:ins w:id="248" w:author="CATT" w:date="2025-07-29T14:18:00Z"/>
                <w:b w:val="0"/>
              </w:rPr>
            </w:pPr>
            <w:ins w:id="249"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5135B3ED" w14:textId="77777777" w:rsidR="00B50C09" w:rsidRPr="00FC37AA" w:rsidRDefault="00B50C09" w:rsidP="003E5E5B">
            <w:pPr>
              <w:pStyle w:val="TAH"/>
              <w:rPr>
                <w:ins w:id="250" w:author="CATT" w:date="2025-07-29T14:18:00Z"/>
                <w:b w:val="0"/>
              </w:rPr>
            </w:pPr>
            <w:ins w:id="251" w:author="CATT" w:date="2025-07-29T14:18:00Z">
              <w:r w:rsidRPr="00FC37AA">
                <w:rPr>
                  <w:b w:val="0"/>
                </w:rPr>
                <w:t>-</w:t>
              </w:r>
            </w:ins>
          </w:p>
        </w:tc>
      </w:tr>
      <w:tr w:rsidR="00BE00A4" w:rsidRPr="00FC37AA" w14:paraId="4C2EC780" w14:textId="77777777" w:rsidTr="003E5E5B">
        <w:trPr>
          <w:jc w:val="center"/>
          <w:ins w:id="252" w:author="CATT" w:date="2025-07-29T14:18:00Z"/>
        </w:trPr>
        <w:tc>
          <w:tcPr>
            <w:tcW w:w="648" w:type="dxa"/>
          </w:tcPr>
          <w:p w14:paraId="1F34791C" w14:textId="77777777" w:rsidR="00BE00A4" w:rsidRPr="00FC37AA" w:rsidRDefault="00BE00A4" w:rsidP="003E5E5B">
            <w:pPr>
              <w:pStyle w:val="TAC"/>
              <w:rPr>
                <w:ins w:id="253" w:author="CATT" w:date="2025-07-29T14:18:00Z"/>
                <w:lang w:eastAsia="zh-CN"/>
              </w:rPr>
            </w:pPr>
            <w:ins w:id="254" w:author="CATT" w:date="2025-07-29T14:18:00Z">
              <w:r>
                <w:rPr>
                  <w:rFonts w:hint="eastAsia"/>
                  <w:lang w:eastAsia="zh-CN"/>
                </w:rPr>
                <w:t>7</w:t>
              </w:r>
            </w:ins>
          </w:p>
        </w:tc>
        <w:tc>
          <w:tcPr>
            <w:tcW w:w="3969" w:type="dxa"/>
          </w:tcPr>
          <w:p w14:paraId="3B16FC24" w14:textId="77777777" w:rsidR="00BE00A4" w:rsidRPr="00FC37AA" w:rsidRDefault="00BE00A4" w:rsidP="003E5E5B">
            <w:pPr>
              <w:pStyle w:val="TAL"/>
              <w:rPr>
                <w:ins w:id="255" w:author="CATT" w:date="2025-07-29T14:18:00Z"/>
              </w:rPr>
            </w:pPr>
            <w:ins w:id="256" w:author="CATT" w:date="2025-07-29T14:18:00Z">
              <w:r w:rsidRPr="00FC37AA">
                <w:t xml:space="preserve">The SS sends a </w:t>
              </w:r>
              <w:r>
                <w:t>S</w:t>
              </w:r>
              <w:r w:rsidRPr="00FC37AA">
                <w:t>LPP message of type Provide Assistance Data.</w:t>
              </w:r>
            </w:ins>
          </w:p>
        </w:tc>
        <w:tc>
          <w:tcPr>
            <w:tcW w:w="709" w:type="dxa"/>
          </w:tcPr>
          <w:p w14:paraId="7BD3CA2A" w14:textId="77777777" w:rsidR="00BE00A4" w:rsidRPr="00FC37AA" w:rsidRDefault="00BE00A4" w:rsidP="003E5E5B">
            <w:pPr>
              <w:pStyle w:val="TAC"/>
              <w:rPr>
                <w:ins w:id="257" w:author="CATT" w:date="2025-07-29T14:18:00Z"/>
              </w:rPr>
            </w:pPr>
            <w:ins w:id="258" w:author="CATT" w:date="2025-07-29T14:18:00Z">
              <w:r w:rsidRPr="00FC37AA">
                <w:t>&lt;--</w:t>
              </w:r>
            </w:ins>
          </w:p>
        </w:tc>
        <w:tc>
          <w:tcPr>
            <w:tcW w:w="2977" w:type="dxa"/>
          </w:tcPr>
          <w:p w14:paraId="06FFAC57" w14:textId="77777777" w:rsidR="00BE00A4" w:rsidRPr="00FC37AA" w:rsidRDefault="00BE00A4" w:rsidP="003E5E5B">
            <w:pPr>
              <w:pStyle w:val="TAL"/>
              <w:rPr>
                <w:ins w:id="259" w:author="CATT" w:date="2025-07-29T14:18:00Z"/>
                <w:i/>
              </w:rPr>
            </w:pPr>
            <w:proofErr w:type="spellStart"/>
            <w:ins w:id="260" w:author="CATT" w:date="2025-07-29T14:18:00Z">
              <w:r w:rsidRPr="00FC37AA">
                <w:rPr>
                  <w:i/>
                </w:rPr>
                <w:t>DLInformationTransfer</w:t>
              </w:r>
              <w:proofErr w:type="spellEnd"/>
            </w:ins>
          </w:p>
          <w:p w14:paraId="19833B7B" w14:textId="77777777" w:rsidR="00BE00A4" w:rsidRPr="00FC37AA" w:rsidRDefault="00BE00A4" w:rsidP="003E5E5B">
            <w:pPr>
              <w:pStyle w:val="TAL"/>
              <w:rPr>
                <w:ins w:id="261" w:author="CATT" w:date="2025-07-29T14:18:00Z"/>
                <w:i/>
              </w:rPr>
            </w:pPr>
            <w:ins w:id="262" w:author="CATT" w:date="2025-07-29T14:18:00Z">
              <w:r w:rsidRPr="00FC37AA">
                <w:t>(</w:t>
              </w:r>
              <w:r>
                <w:t>S</w:t>
              </w:r>
              <w:r w:rsidRPr="00FC37AA">
                <w:t>LPP PROVIDE ASSISTANCE DATA)</w:t>
              </w:r>
            </w:ins>
          </w:p>
        </w:tc>
        <w:tc>
          <w:tcPr>
            <w:tcW w:w="567" w:type="dxa"/>
          </w:tcPr>
          <w:p w14:paraId="5A8DA829" w14:textId="3A66F855" w:rsidR="00BE00A4" w:rsidRPr="00FC37AA" w:rsidRDefault="00BE00A4" w:rsidP="003E5E5B">
            <w:pPr>
              <w:pStyle w:val="TAC"/>
              <w:rPr>
                <w:ins w:id="263" w:author="CATT" w:date="2025-07-29T14:18:00Z"/>
              </w:rPr>
            </w:pPr>
            <w:ins w:id="264" w:author="CATT" w:date="2025-07-29T14:18:00Z">
              <w:r w:rsidRPr="00FC37AA">
                <w:t>-</w:t>
              </w:r>
            </w:ins>
          </w:p>
        </w:tc>
        <w:tc>
          <w:tcPr>
            <w:tcW w:w="892" w:type="dxa"/>
          </w:tcPr>
          <w:p w14:paraId="07791BDE" w14:textId="1B5196E5" w:rsidR="00BE00A4" w:rsidRPr="00FC37AA" w:rsidRDefault="00BE00A4" w:rsidP="003E5E5B">
            <w:pPr>
              <w:pStyle w:val="TAC"/>
              <w:rPr>
                <w:ins w:id="265" w:author="CATT" w:date="2025-07-29T14:18:00Z"/>
              </w:rPr>
            </w:pPr>
            <w:ins w:id="266" w:author="CATT" w:date="2025-07-29T14:18:00Z">
              <w:r w:rsidRPr="00FC37AA">
                <w:t>-</w:t>
              </w:r>
            </w:ins>
          </w:p>
        </w:tc>
      </w:tr>
      <w:tr w:rsidR="00B50C09" w:rsidRPr="00FC37AA" w14:paraId="63697C9D" w14:textId="77777777" w:rsidTr="003E5E5B">
        <w:trPr>
          <w:jc w:val="center"/>
          <w:ins w:id="267" w:author="CATT" w:date="2025-07-29T14:18:00Z"/>
        </w:trPr>
        <w:tc>
          <w:tcPr>
            <w:tcW w:w="648" w:type="dxa"/>
          </w:tcPr>
          <w:p w14:paraId="39A847A7" w14:textId="77777777" w:rsidR="00B50C09" w:rsidRPr="00FC37AA" w:rsidRDefault="00B50C09" w:rsidP="003E5E5B">
            <w:pPr>
              <w:pStyle w:val="TAC"/>
              <w:rPr>
                <w:ins w:id="268" w:author="CATT" w:date="2025-07-29T14:18:00Z"/>
                <w:lang w:eastAsia="zh-CN"/>
              </w:rPr>
            </w:pPr>
            <w:ins w:id="269" w:author="CATT" w:date="2025-07-29T14:18:00Z">
              <w:r>
                <w:rPr>
                  <w:rFonts w:hint="eastAsia"/>
                  <w:lang w:eastAsia="zh-CN"/>
                </w:rPr>
                <w:t>8</w:t>
              </w:r>
            </w:ins>
          </w:p>
        </w:tc>
        <w:tc>
          <w:tcPr>
            <w:tcW w:w="3969" w:type="dxa"/>
          </w:tcPr>
          <w:p w14:paraId="07D19675" w14:textId="77777777" w:rsidR="00B50C09" w:rsidRPr="00FC37AA" w:rsidRDefault="00B50C09" w:rsidP="003E5E5B">
            <w:pPr>
              <w:pStyle w:val="TAL"/>
              <w:rPr>
                <w:ins w:id="270" w:author="CATT" w:date="2025-07-29T14:18:00Z"/>
              </w:rPr>
            </w:pPr>
            <w:ins w:id="271" w:author="CATT" w:date="2025-07-29T14:18:00Z">
              <w:r w:rsidRPr="00FC37AA">
                <w:t xml:space="preserve">The SS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0E85B03E" w14:textId="77777777" w:rsidR="00B50C09" w:rsidRPr="00FC37AA" w:rsidRDefault="00B50C09" w:rsidP="003E5E5B">
            <w:pPr>
              <w:pStyle w:val="TAC"/>
              <w:rPr>
                <w:ins w:id="272" w:author="CATT" w:date="2025-07-29T14:18:00Z"/>
              </w:rPr>
            </w:pPr>
            <w:ins w:id="273" w:author="CATT" w:date="2025-07-29T14:18:00Z">
              <w:r w:rsidRPr="00FC37AA">
                <w:t>&lt;--</w:t>
              </w:r>
            </w:ins>
          </w:p>
        </w:tc>
        <w:tc>
          <w:tcPr>
            <w:tcW w:w="2977" w:type="dxa"/>
          </w:tcPr>
          <w:p w14:paraId="39C6F4AB" w14:textId="77777777" w:rsidR="00B50C09" w:rsidRPr="00FC37AA" w:rsidRDefault="00B50C09" w:rsidP="003E5E5B">
            <w:pPr>
              <w:pStyle w:val="TAL"/>
              <w:rPr>
                <w:ins w:id="274" w:author="CATT" w:date="2025-07-29T14:18:00Z"/>
                <w:i/>
              </w:rPr>
            </w:pPr>
            <w:proofErr w:type="spellStart"/>
            <w:ins w:id="275" w:author="CATT" w:date="2025-07-29T14:18:00Z">
              <w:r w:rsidRPr="00FC37AA">
                <w:rPr>
                  <w:i/>
                </w:rPr>
                <w:t>DLInformationTransfer</w:t>
              </w:r>
              <w:proofErr w:type="spellEnd"/>
            </w:ins>
          </w:p>
          <w:p w14:paraId="20A51C2A" w14:textId="77777777" w:rsidR="00B50C09" w:rsidRPr="00FC37AA" w:rsidRDefault="00B50C09" w:rsidP="003E5E5B">
            <w:pPr>
              <w:pStyle w:val="TAL"/>
              <w:rPr>
                <w:ins w:id="276" w:author="CATT" w:date="2025-07-29T14:18:00Z"/>
              </w:rPr>
            </w:pPr>
            <w:ins w:id="277" w:author="CATT" w:date="2025-07-29T14:18:00Z">
              <w:r w:rsidRPr="00FC37AA">
                <w:t>(</w:t>
              </w:r>
              <w:r>
                <w:rPr>
                  <w:rFonts w:hint="eastAsia"/>
                  <w:lang w:eastAsia="zh-CN"/>
                </w:rPr>
                <w:t>S</w:t>
              </w:r>
              <w:r w:rsidRPr="00FC37AA">
                <w:t>LPP REQUEST LOCATION INFORMATION)</w:t>
              </w:r>
            </w:ins>
          </w:p>
        </w:tc>
        <w:tc>
          <w:tcPr>
            <w:tcW w:w="567" w:type="dxa"/>
          </w:tcPr>
          <w:p w14:paraId="79363B24" w14:textId="77777777" w:rsidR="00B50C09" w:rsidRPr="00FC37AA" w:rsidRDefault="00B50C09" w:rsidP="003E5E5B">
            <w:pPr>
              <w:pStyle w:val="TAC"/>
              <w:rPr>
                <w:ins w:id="278" w:author="CATT" w:date="2025-07-29T14:18:00Z"/>
              </w:rPr>
            </w:pPr>
            <w:ins w:id="279" w:author="CATT" w:date="2025-07-29T14:18:00Z">
              <w:r w:rsidRPr="00FC37AA">
                <w:t>-</w:t>
              </w:r>
            </w:ins>
          </w:p>
        </w:tc>
        <w:tc>
          <w:tcPr>
            <w:tcW w:w="892" w:type="dxa"/>
          </w:tcPr>
          <w:p w14:paraId="3087C3A6" w14:textId="77777777" w:rsidR="00B50C09" w:rsidRPr="00FC37AA" w:rsidRDefault="00B50C09" w:rsidP="003E5E5B">
            <w:pPr>
              <w:pStyle w:val="TAC"/>
              <w:rPr>
                <w:ins w:id="280" w:author="CATT" w:date="2025-07-29T14:18:00Z"/>
              </w:rPr>
            </w:pPr>
            <w:ins w:id="281" w:author="CATT" w:date="2025-07-29T14:18:00Z">
              <w:r w:rsidRPr="00FC37AA">
                <w:t>-</w:t>
              </w:r>
            </w:ins>
          </w:p>
        </w:tc>
      </w:tr>
      <w:tr w:rsidR="00B50C09" w:rsidRPr="00FC37AA" w14:paraId="63582FF5" w14:textId="77777777" w:rsidTr="003E5E5B">
        <w:trPr>
          <w:jc w:val="center"/>
          <w:ins w:id="282" w:author="CATT" w:date="2025-07-29T14:18:00Z"/>
        </w:trPr>
        <w:tc>
          <w:tcPr>
            <w:tcW w:w="648" w:type="dxa"/>
          </w:tcPr>
          <w:p w14:paraId="60DE6D8C" w14:textId="77777777" w:rsidR="00B50C09" w:rsidRPr="00FC37AA" w:rsidRDefault="00B50C09" w:rsidP="003E5E5B">
            <w:pPr>
              <w:pStyle w:val="TAC"/>
              <w:rPr>
                <w:ins w:id="283" w:author="CATT" w:date="2025-07-29T14:18:00Z"/>
                <w:lang w:eastAsia="zh-CN"/>
              </w:rPr>
            </w:pPr>
            <w:ins w:id="284" w:author="CATT" w:date="2025-07-29T14:18:00Z">
              <w:r>
                <w:rPr>
                  <w:rFonts w:hint="eastAsia"/>
                  <w:lang w:eastAsia="zh-CN"/>
                </w:rPr>
                <w:t>9</w:t>
              </w:r>
            </w:ins>
          </w:p>
        </w:tc>
        <w:tc>
          <w:tcPr>
            <w:tcW w:w="3969" w:type="dxa"/>
          </w:tcPr>
          <w:p w14:paraId="501D7DE2" w14:textId="77777777" w:rsidR="00B50C09" w:rsidRPr="00FC37AA" w:rsidRDefault="00B50C09" w:rsidP="003E5E5B">
            <w:pPr>
              <w:pStyle w:val="TAL"/>
              <w:rPr>
                <w:ins w:id="285" w:author="CATT" w:date="2025-07-29T14:18:00Z"/>
              </w:rPr>
            </w:pPr>
            <w:ins w:id="286" w:author="CATT" w:date="2025-07-29T14:18:00Z">
              <w:r w:rsidRPr="00FC37AA">
                <w:t xml:space="preserve">Immediately after step </w:t>
              </w:r>
              <w:r>
                <w:rPr>
                  <w:rFonts w:hint="eastAsia"/>
                  <w:lang w:eastAsia="zh-CN"/>
                </w:rPr>
                <w:t>8</w:t>
              </w:r>
              <w:r w:rsidRPr="00FC37AA">
                <w:t xml:space="preserve">, the SS sends a </w:t>
              </w:r>
              <w:r>
                <w:rPr>
                  <w:rFonts w:hint="eastAsia"/>
                  <w:lang w:eastAsia="zh-CN"/>
                </w:rPr>
                <w:t>S</w:t>
              </w:r>
              <w:r w:rsidRPr="00FC37AA">
                <w:t xml:space="preserve">LPP message of type Abort using the same transaction ID chosen in step </w:t>
              </w:r>
              <w:r>
                <w:rPr>
                  <w:rFonts w:hint="eastAsia"/>
                  <w:lang w:eastAsia="zh-CN"/>
                </w:rPr>
                <w:t>8</w:t>
              </w:r>
              <w:r w:rsidRPr="00FC37AA">
                <w:t>.</w:t>
              </w:r>
            </w:ins>
          </w:p>
        </w:tc>
        <w:tc>
          <w:tcPr>
            <w:tcW w:w="709" w:type="dxa"/>
          </w:tcPr>
          <w:p w14:paraId="167321C5" w14:textId="77777777" w:rsidR="00B50C09" w:rsidRPr="00FC37AA" w:rsidRDefault="00B50C09" w:rsidP="003E5E5B">
            <w:pPr>
              <w:pStyle w:val="TAC"/>
              <w:rPr>
                <w:ins w:id="287" w:author="CATT" w:date="2025-07-29T14:18:00Z"/>
              </w:rPr>
            </w:pPr>
            <w:ins w:id="288" w:author="CATT" w:date="2025-07-29T14:18:00Z">
              <w:r w:rsidRPr="00FC37AA">
                <w:t>&lt;--</w:t>
              </w:r>
            </w:ins>
          </w:p>
        </w:tc>
        <w:tc>
          <w:tcPr>
            <w:tcW w:w="2977" w:type="dxa"/>
          </w:tcPr>
          <w:p w14:paraId="59E32DCC" w14:textId="77777777" w:rsidR="00B50C09" w:rsidRPr="00FC37AA" w:rsidRDefault="00B50C09" w:rsidP="003E5E5B">
            <w:pPr>
              <w:pStyle w:val="TAL"/>
              <w:rPr>
                <w:ins w:id="289" w:author="CATT" w:date="2025-07-29T14:18:00Z"/>
                <w:i/>
              </w:rPr>
            </w:pPr>
            <w:proofErr w:type="spellStart"/>
            <w:ins w:id="290" w:author="CATT" w:date="2025-07-29T14:18:00Z">
              <w:r w:rsidRPr="00FC37AA">
                <w:rPr>
                  <w:i/>
                </w:rPr>
                <w:t>DLInformationTransfer</w:t>
              </w:r>
              <w:proofErr w:type="spellEnd"/>
            </w:ins>
          </w:p>
          <w:p w14:paraId="7B60E3E4" w14:textId="77777777" w:rsidR="00B50C09" w:rsidRPr="00FC37AA" w:rsidRDefault="00B50C09" w:rsidP="003E5E5B">
            <w:pPr>
              <w:pStyle w:val="TAL"/>
              <w:rPr>
                <w:ins w:id="291" w:author="CATT" w:date="2025-07-29T14:18:00Z"/>
              </w:rPr>
            </w:pPr>
            <w:ins w:id="292" w:author="CATT" w:date="2025-07-29T14:18:00Z">
              <w:r w:rsidRPr="00FC37AA">
                <w:t>(</w:t>
              </w:r>
              <w:r>
                <w:rPr>
                  <w:rFonts w:hint="eastAsia"/>
                  <w:lang w:eastAsia="zh-CN"/>
                </w:rPr>
                <w:t>S</w:t>
              </w:r>
              <w:r w:rsidRPr="00FC37AA">
                <w:t>LPP ABORT)</w:t>
              </w:r>
            </w:ins>
          </w:p>
        </w:tc>
        <w:tc>
          <w:tcPr>
            <w:tcW w:w="567" w:type="dxa"/>
          </w:tcPr>
          <w:p w14:paraId="4F139A89" w14:textId="77777777" w:rsidR="00B50C09" w:rsidRPr="00FC37AA" w:rsidRDefault="00B50C09" w:rsidP="003E5E5B">
            <w:pPr>
              <w:pStyle w:val="TAC"/>
              <w:rPr>
                <w:ins w:id="293" w:author="CATT" w:date="2025-07-29T14:18:00Z"/>
              </w:rPr>
            </w:pPr>
            <w:ins w:id="294" w:author="CATT" w:date="2025-07-29T14:18:00Z">
              <w:r w:rsidRPr="00FC37AA">
                <w:t>-</w:t>
              </w:r>
            </w:ins>
          </w:p>
        </w:tc>
        <w:tc>
          <w:tcPr>
            <w:tcW w:w="892" w:type="dxa"/>
          </w:tcPr>
          <w:p w14:paraId="3E1C6B96" w14:textId="77777777" w:rsidR="00B50C09" w:rsidRPr="00FC37AA" w:rsidRDefault="00B50C09" w:rsidP="003E5E5B">
            <w:pPr>
              <w:pStyle w:val="TAC"/>
              <w:rPr>
                <w:ins w:id="295" w:author="CATT" w:date="2025-07-29T14:18:00Z"/>
              </w:rPr>
            </w:pPr>
            <w:ins w:id="296" w:author="CATT" w:date="2025-07-29T14:18:00Z">
              <w:r w:rsidRPr="00FC37AA">
                <w:t>-</w:t>
              </w:r>
            </w:ins>
          </w:p>
        </w:tc>
      </w:tr>
      <w:tr w:rsidR="00B50C09" w:rsidRPr="00FC37AA" w14:paraId="4DC238D7" w14:textId="77777777" w:rsidTr="003E5E5B">
        <w:trPr>
          <w:jc w:val="center"/>
          <w:ins w:id="297" w:author="CATT" w:date="2025-07-29T14:18:00Z"/>
        </w:trPr>
        <w:tc>
          <w:tcPr>
            <w:tcW w:w="648" w:type="dxa"/>
          </w:tcPr>
          <w:p w14:paraId="4934BB5F" w14:textId="77777777" w:rsidR="00B50C09" w:rsidRPr="00FC37AA" w:rsidRDefault="00B50C09" w:rsidP="003E5E5B">
            <w:pPr>
              <w:pStyle w:val="TAC"/>
              <w:rPr>
                <w:ins w:id="298" w:author="CATT" w:date="2025-07-29T14:18:00Z"/>
                <w:lang w:eastAsia="zh-CN"/>
              </w:rPr>
            </w:pPr>
            <w:ins w:id="299" w:author="CATT" w:date="2025-07-29T14:18:00Z">
              <w:r>
                <w:rPr>
                  <w:rFonts w:hint="eastAsia"/>
                  <w:lang w:eastAsia="zh-CN"/>
                </w:rPr>
                <w:t>10</w:t>
              </w:r>
            </w:ins>
          </w:p>
        </w:tc>
        <w:tc>
          <w:tcPr>
            <w:tcW w:w="3969" w:type="dxa"/>
          </w:tcPr>
          <w:p w14:paraId="0704FE89" w14:textId="77777777" w:rsidR="00B50C09" w:rsidRPr="00FC37AA" w:rsidRDefault="00B50C09" w:rsidP="003E5E5B">
            <w:pPr>
              <w:pStyle w:val="TAL"/>
              <w:rPr>
                <w:ins w:id="300" w:author="CATT" w:date="2025-07-29T14:18:00Z"/>
              </w:rPr>
            </w:pPr>
            <w:ins w:id="301" w:author="CATT" w:date="2025-07-29T14:18:00Z">
              <w:r w:rsidRPr="00FC37AA">
                <w:t xml:space="preserve">The SS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8</w:t>
              </w:r>
              <w:r w:rsidRPr="00FC37AA">
                <w:t>.</w:t>
              </w:r>
            </w:ins>
          </w:p>
        </w:tc>
        <w:tc>
          <w:tcPr>
            <w:tcW w:w="709" w:type="dxa"/>
          </w:tcPr>
          <w:p w14:paraId="65A58B22" w14:textId="77777777" w:rsidR="00B50C09" w:rsidRPr="00FC37AA" w:rsidRDefault="00B50C09" w:rsidP="003E5E5B">
            <w:pPr>
              <w:pStyle w:val="TAC"/>
              <w:rPr>
                <w:ins w:id="302" w:author="CATT" w:date="2025-07-29T14:18:00Z"/>
              </w:rPr>
            </w:pPr>
          </w:p>
        </w:tc>
        <w:tc>
          <w:tcPr>
            <w:tcW w:w="2977" w:type="dxa"/>
          </w:tcPr>
          <w:p w14:paraId="1AD78E7D" w14:textId="77777777" w:rsidR="00B50C09" w:rsidRPr="00FC37AA" w:rsidRDefault="00B50C09" w:rsidP="003E5E5B">
            <w:pPr>
              <w:pStyle w:val="TAL"/>
              <w:rPr>
                <w:ins w:id="303" w:author="CATT" w:date="2025-07-29T14:18:00Z"/>
              </w:rPr>
            </w:pPr>
          </w:p>
        </w:tc>
        <w:tc>
          <w:tcPr>
            <w:tcW w:w="567" w:type="dxa"/>
          </w:tcPr>
          <w:p w14:paraId="5A8223E8" w14:textId="77777777" w:rsidR="00B50C09" w:rsidRPr="00FC37AA" w:rsidRDefault="00B50C09" w:rsidP="003E5E5B">
            <w:pPr>
              <w:pStyle w:val="TAC"/>
              <w:rPr>
                <w:ins w:id="304" w:author="CATT" w:date="2025-07-29T14:18:00Z"/>
              </w:rPr>
            </w:pPr>
            <w:ins w:id="305" w:author="CATT" w:date="2025-07-29T14:18:00Z">
              <w:r w:rsidRPr="00FC37AA">
                <w:t>1</w:t>
              </w:r>
            </w:ins>
          </w:p>
        </w:tc>
        <w:tc>
          <w:tcPr>
            <w:tcW w:w="892" w:type="dxa"/>
          </w:tcPr>
          <w:p w14:paraId="4DA85498" w14:textId="77777777" w:rsidR="00B50C09" w:rsidRPr="00FC37AA" w:rsidRDefault="00B50C09" w:rsidP="003E5E5B">
            <w:pPr>
              <w:pStyle w:val="TAC"/>
              <w:rPr>
                <w:ins w:id="306" w:author="CATT" w:date="2025-07-29T14:18:00Z"/>
              </w:rPr>
            </w:pPr>
            <w:ins w:id="307" w:author="CATT" w:date="2025-07-29T14:18:00Z">
              <w:r w:rsidRPr="00FC37AA">
                <w:t>P</w:t>
              </w:r>
            </w:ins>
          </w:p>
        </w:tc>
      </w:tr>
    </w:tbl>
    <w:p w14:paraId="2F0B5FFB" w14:textId="77777777" w:rsidR="00B50C09" w:rsidRDefault="00B50C09" w:rsidP="00B50C09">
      <w:pPr>
        <w:pStyle w:val="3GPPNormalText"/>
        <w:rPr>
          <w:ins w:id="308" w:author="CATT" w:date="2025-07-29T14:18:00Z"/>
          <w:lang w:eastAsia="zh-CN"/>
        </w:rPr>
      </w:pPr>
    </w:p>
    <w:p w14:paraId="626DEBC9" w14:textId="77777777" w:rsidR="00B50C09" w:rsidRPr="003960A2" w:rsidRDefault="00B50C09" w:rsidP="00B50C09">
      <w:pPr>
        <w:pStyle w:val="6"/>
        <w:overflowPunct w:val="0"/>
        <w:autoSpaceDE w:val="0"/>
        <w:autoSpaceDN w:val="0"/>
        <w:adjustRightInd w:val="0"/>
        <w:textAlignment w:val="baseline"/>
        <w:rPr>
          <w:ins w:id="309" w:author="CATT" w:date="2025-07-29T14:18:00Z"/>
          <w:lang w:eastAsia="zh-CN"/>
        </w:rPr>
      </w:pPr>
      <w:ins w:id="310" w:author="CATT" w:date="2025-07-29T14:18:00Z">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rPr>
            <w:rFonts w:eastAsia="Times New Roman"/>
            <w:lang w:eastAsia="zh-CN"/>
          </w:rPr>
          <w:tab/>
          <w:t>Specific message contents</w:t>
        </w:r>
      </w:ins>
    </w:p>
    <w:p w14:paraId="2DFB626D" w14:textId="77777777" w:rsidR="00B50C09" w:rsidRPr="007D44E1" w:rsidRDefault="00B50C09" w:rsidP="00B50C09">
      <w:pPr>
        <w:pStyle w:val="TH"/>
        <w:rPr>
          <w:ins w:id="311" w:author="CATT" w:date="2025-07-29T14:18:00Z"/>
        </w:rPr>
      </w:pPr>
      <w:ins w:id="312" w:author="CATT" w:date="2025-07-29T14:18:00Z">
        <w:r w:rsidRPr="00E4588E">
          <w:rPr>
            <w:iCs/>
            <w:lang w:eastAsia="ja-JP"/>
          </w:rPr>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7D44E1" w14:paraId="15F64732" w14:textId="77777777" w:rsidTr="003E5E5B">
        <w:trPr>
          <w:gridBefore w:val="1"/>
          <w:wBefore w:w="9" w:type="dxa"/>
          <w:jc w:val="center"/>
          <w:ins w:id="313"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1FFBB25C" w14:textId="77777777" w:rsidR="00B50C09" w:rsidRPr="007D44E1" w:rsidRDefault="00B50C09" w:rsidP="003E5E5B">
            <w:pPr>
              <w:widowControl w:val="0"/>
              <w:spacing w:after="0"/>
              <w:rPr>
                <w:ins w:id="314" w:author="CATT" w:date="2025-07-29T14:18:00Z"/>
                <w:rFonts w:ascii="Arial" w:hAnsi="Arial"/>
                <w:sz w:val="18"/>
                <w:lang w:eastAsia="zh-CN"/>
              </w:rPr>
            </w:pPr>
            <w:ins w:id="315" w:author="CATT" w:date="2025-07-29T14:18: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B50C09" w:rsidRPr="007D44E1" w14:paraId="3150648F" w14:textId="77777777" w:rsidTr="003E5E5B">
        <w:trPr>
          <w:jc w:val="center"/>
          <w:ins w:id="31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2415FF7D" w14:textId="77777777" w:rsidR="00B50C09" w:rsidRPr="007D44E1" w:rsidRDefault="00B50C09" w:rsidP="003E5E5B">
            <w:pPr>
              <w:widowControl w:val="0"/>
              <w:spacing w:after="0"/>
              <w:jc w:val="center"/>
              <w:rPr>
                <w:ins w:id="317" w:author="CATT" w:date="2025-07-29T14:18:00Z"/>
                <w:rFonts w:ascii="Arial" w:hAnsi="Arial"/>
                <w:b/>
                <w:sz w:val="18"/>
              </w:rPr>
            </w:pPr>
            <w:ins w:id="318" w:author="CATT" w:date="2025-07-29T14:18: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AF72C55" w14:textId="77777777" w:rsidR="00B50C09" w:rsidRPr="007D44E1" w:rsidRDefault="00B50C09" w:rsidP="003E5E5B">
            <w:pPr>
              <w:widowControl w:val="0"/>
              <w:spacing w:after="0"/>
              <w:jc w:val="center"/>
              <w:rPr>
                <w:ins w:id="319" w:author="CATT" w:date="2025-07-29T14:18:00Z"/>
                <w:rFonts w:ascii="Arial" w:hAnsi="Arial"/>
                <w:b/>
                <w:sz w:val="18"/>
              </w:rPr>
            </w:pPr>
            <w:ins w:id="320" w:author="CATT" w:date="2025-07-29T14:18: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76CB57B" w14:textId="77777777" w:rsidR="00B50C09" w:rsidRPr="007D44E1" w:rsidRDefault="00B50C09" w:rsidP="003E5E5B">
            <w:pPr>
              <w:widowControl w:val="0"/>
              <w:spacing w:after="0"/>
              <w:jc w:val="center"/>
              <w:rPr>
                <w:ins w:id="321" w:author="CATT" w:date="2025-07-29T14:18:00Z"/>
                <w:rFonts w:ascii="Arial" w:hAnsi="Arial"/>
                <w:b/>
                <w:sz w:val="18"/>
              </w:rPr>
            </w:pPr>
            <w:ins w:id="322" w:author="CATT" w:date="2025-07-29T14:18: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7B3296" w14:textId="77777777" w:rsidR="00B50C09" w:rsidRPr="007D44E1" w:rsidRDefault="00B50C09" w:rsidP="003E5E5B">
            <w:pPr>
              <w:widowControl w:val="0"/>
              <w:spacing w:after="0"/>
              <w:jc w:val="center"/>
              <w:rPr>
                <w:ins w:id="323" w:author="CATT" w:date="2025-07-29T14:18:00Z"/>
                <w:rFonts w:ascii="Arial" w:hAnsi="Arial"/>
                <w:b/>
                <w:sz w:val="18"/>
              </w:rPr>
            </w:pPr>
            <w:ins w:id="324" w:author="CATT" w:date="2025-07-29T14:18:00Z">
              <w:r w:rsidRPr="007D44E1">
                <w:rPr>
                  <w:rFonts w:ascii="Arial" w:hAnsi="Arial"/>
                  <w:b/>
                  <w:sz w:val="18"/>
                </w:rPr>
                <w:t>Condition</w:t>
              </w:r>
            </w:ins>
          </w:p>
        </w:tc>
      </w:tr>
      <w:tr w:rsidR="00B50C09" w:rsidRPr="007D44E1" w14:paraId="60E7899D" w14:textId="77777777" w:rsidTr="003E5E5B">
        <w:trPr>
          <w:jc w:val="center"/>
          <w:ins w:id="325"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42E8109" w14:textId="77777777" w:rsidR="00B50C09" w:rsidRPr="007D44E1" w:rsidRDefault="00B50C09" w:rsidP="003E5E5B">
            <w:pPr>
              <w:pStyle w:val="TAL"/>
              <w:rPr>
                <w:ins w:id="326" w:author="CATT" w:date="2025-07-29T14:18:00Z"/>
              </w:rPr>
            </w:pPr>
            <w:ins w:id="327" w:author="CATT" w:date="2025-07-29T14:18: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3719343A" w14:textId="77777777" w:rsidR="00B50C09" w:rsidRPr="007D44E1" w:rsidRDefault="00B50C09" w:rsidP="003E5E5B">
            <w:pPr>
              <w:pStyle w:val="TAL"/>
              <w:rPr>
                <w:ins w:id="328" w:author="CATT" w:date="2025-07-29T14:18:00Z"/>
                <w:lang w:eastAsia="zh-CN"/>
              </w:rPr>
            </w:pPr>
            <w:ins w:id="329" w:author="CATT" w:date="2025-07-29T14:18:00Z">
              <w:r>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5CF55595" w14:textId="77777777" w:rsidR="00B50C09" w:rsidRPr="007D44E1" w:rsidRDefault="00B50C09" w:rsidP="003E5E5B">
            <w:pPr>
              <w:pStyle w:val="TAL"/>
              <w:rPr>
                <w:ins w:id="330" w:author="CATT" w:date="2025-07-29T14:18:00Z"/>
                <w:lang w:eastAsia="zh-CN"/>
              </w:rPr>
            </w:pPr>
            <w:ins w:id="331" w:author="CATT" w:date="2025-07-29T14:18:00Z">
              <w:r>
                <w:rPr>
                  <w:rFonts w:hint="eastAsia"/>
                  <w:lang w:eastAsia="zh-CN"/>
                </w:rPr>
                <w:t>FFS</w:t>
              </w:r>
            </w:ins>
          </w:p>
          <w:p w14:paraId="4AE11E07" w14:textId="77777777" w:rsidR="00B50C09" w:rsidRPr="007D44E1" w:rsidRDefault="00B50C09" w:rsidP="003E5E5B">
            <w:pPr>
              <w:pStyle w:val="TAL"/>
              <w:rPr>
                <w:ins w:id="332"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49D7C6" w14:textId="77777777" w:rsidR="00B50C09" w:rsidRPr="007D44E1" w:rsidRDefault="00B50C09" w:rsidP="003E5E5B">
            <w:pPr>
              <w:pStyle w:val="TAL"/>
              <w:rPr>
                <w:ins w:id="333" w:author="CATT" w:date="2025-07-29T14:18:00Z"/>
              </w:rPr>
            </w:pPr>
          </w:p>
        </w:tc>
      </w:tr>
    </w:tbl>
    <w:p w14:paraId="2D973F34" w14:textId="77777777" w:rsidR="00B50C09" w:rsidRPr="00C56B5A" w:rsidRDefault="00B50C09" w:rsidP="00B50C09">
      <w:pPr>
        <w:rPr>
          <w:ins w:id="334" w:author="CATT" w:date="2025-07-29T14:18:00Z"/>
          <w:lang w:eastAsia="zh-CN"/>
        </w:rPr>
      </w:pPr>
    </w:p>
    <w:p w14:paraId="1E606856" w14:textId="77777777" w:rsidR="00B50C09" w:rsidRPr="00FC37AA" w:rsidRDefault="00B50C09" w:rsidP="00B50C09">
      <w:pPr>
        <w:pStyle w:val="TH"/>
        <w:rPr>
          <w:ins w:id="335" w:author="CATT" w:date="2025-07-29T14:18:00Z"/>
        </w:rPr>
      </w:pPr>
      <w:ins w:id="336" w:author="CATT" w:date="2025-07-29T14:18:00Z">
        <w:r w:rsidRPr="00FC37AA">
          <w:rPr>
            <w:iCs/>
            <w:lang w:eastAsia="ja-JP"/>
          </w:rPr>
          <w:t>Tabl</w:t>
        </w:r>
        <w:r w:rsidRPr="00E4588E">
          <w:rPr>
            <w:iCs/>
            <w:lang w:eastAsia="ja-JP"/>
          </w:rPr>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2</w:t>
        </w:r>
        <w:r w:rsidRPr="00E4588E">
          <w:t>: DL</w:t>
        </w:r>
        <w:r w:rsidRPr="00E4588E">
          <w:rPr>
            <w:rFonts w:hint="eastAsia"/>
            <w:lang w:eastAsia="zh-CN"/>
          </w:rPr>
          <w:t xml:space="preserve"> </w:t>
        </w:r>
        <w:proofErr w:type="spellStart"/>
        <w:r w:rsidRPr="00E4588E">
          <w:t>InformationTransfer</w:t>
        </w:r>
        <w:proofErr w:type="spellEnd"/>
        <w:r w:rsidRPr="00E4588E">
          <w:t xml:space="preserve">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219DD82" w14:textId="77777777" w:rsidTr="003E5E5B">
        <w:trPr>
          <w:gridBefore w:val="1"/>
          <w:wBefore w:w="9" w:type="dxa"/>
          <w:jc w:val="center"/>
          <w:ins w:id="337"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38F78CA" w14:textId="77777777" w:rsidR="00B50C09" w:rsidRPr="00FC37AA" w:rsidRDefault="00B50C09" w:rsidP="003E5E5B">
            <w:pPr>
              <w:pStyle w:val="TAL"/>
              <w:rPr>
                <w:ins w:id="338" w:author="CATT" w:date="2025-07-29T14:18:00Z"/>
              </w:rPr>
            </w:pPr>
            <w:ins w:id="339" w:author="CATT" w:date="2025-07-29T14:18:00Z">
              <w:r w:rsidRPr="00FC37AA">
                <w:t xml:space="preserve">Derivation Path: </w:t>
              </w:r>
              <w:r w:rsidRPr="00FC37AA">
                <w:rPr>
                  <w:lang w:eastAsia="ja-JP"/>
                </w:rPr>
                <w:t>38.331 clause 6.2.2</w:t>
              </w:r>
            </w:ins>
          </w:p>
        </w:tc>
      </w:tr>
      <w:tr w:rsidR="00B50C09" w:rsidRPr="00FC37AA" w14:paraId="1795FDF8" w14:textId="77777777" w:rsidTr="003E5E5B">
        <w:trPr>
          <w:jc w:val="center"/>
          <w:ins w:id="34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3B54C" w14:textId="77777777" w:rsidR="00B50C09" w:rsidRPr="00FC37AA" w:rsidRDefault="00B50C09" w:rsidP="003E5E5B">
            <w:pPr>
              <w:pStyle w:val="TAH"/>
              <w:rPr>
                <w:ins w:id="341" w:author="CATT" w:date="2025-07-29T14:18:00Z"/>
              </w:rPr>
            </w:pPr>
            <w:ins w:id="342"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DBC2" w14:textId="77777777" w:rsidR="00B50C09" w:rsidRPr="00FC37AA" w:rsidRDefault="00B50C09" w:rsidP="003E5E5B">
            <w:pPr>
              <w:pStyle w:val="TAH"/>
              <w:rPr>
                <w:ins w:id="343" w:author="CATT" w:date="2025-07-29T14:18:00Z"/>
              </w:rPr>
            </w:pPr>
            <w:ins w:id="344"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16F54" w14:textId="77777777" w:rsidR="00B50C09" w:rsidRPr="00FC37AA" w:rsidRDefault="00B50C09" w:rsidP="003E5E5B">
            <w:pPr>
              <w:pStyle w:val="TAH"/>
              <w:rPr>
                <w:ins w:id="345" w:author="CATT" w:date="2025-07-29T14:18:00Z"/>
              </w:rPr>
            </w:pPr>
            <w:ins w:id="346"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8B8CB" w14:textId="77777777" w:rsidR="00B50C09" w:rsidRPr="00FC37AA" w:rsidRDefault="00B50C09" w:rsidP="003E5E5B">
            <w:pPr>
              <w:pStyle w:val="TAH"/>
              <w:rPr>
                <w:ins w:id="347" w:author="CATT" w:date="2025-07-29T14:18:00Z"/>
              </w:rPr>
            </w:pPr>
            <w:ins w:id="348" w:author="CATT" w:date="2025-07-29T14:18:00Z">
              <w:r w:rsidRPr="00FC37AA">
                <w:t>Condition</w:t>
              </w:r>
            </w:ins>
          </w:p>
        </w:tc>
      </w:tr>
      <w:tr w:rsidR="00B50C09" w:rsidRPr="00FC37AA" w14:paraId="38B7A03F" w14:textId="77777777" w:rsidTr="003E5E5B">
        <w:trPr>
          <w:jc w:val="center"/>
          <w:ins w:id="34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CCBBD" w14:textId="77777777" w:rsidR="00B50C09" w:rsidRPr="00FC37AA" w:rsidRDefault="00B50C09" w:rsidP="003E5E5B">
            <w:pPr>
              <w:pStyle w:val="TAL"/>
              <w:rPr>
                <w:ins w:id="350" w:author="CATT" w:date="2025-07-29T14:18:00Z"/>
              </w:rPr>
            </w:pPr>
            <w:ins w:id="351" w:author="CATT" w:date="2025-07-29T14:18: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0F7C9" w14:textId="77777777" w:rsidR="00B50C09" w:rsidRPr="00FC37AA" w:rsidRDefault="00B50C09" w:rsidP="003E5E5B">
            <w:pPr>
              <w:pStyle w:val="TAL"/>
              <w:rPr>
                <w:ins w:id="35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ECA0A" w14:textId="77777777" w:rsidR="00B50C09" w:rsidRPr="00FC37AA" w:rsidRDefault="00B50C09" w:rsidP="003E5E5B">
            <w:pPr>
              <w:pStyle w:val="TAL"/>
              <w:rPr>
                <w:ins w:id="35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9AA50" w14:textId="77777777" w:rsidR="00B50C09" w:rsidRPr="00FC37AA" w:rsidRDefault="00B50C09" w:rsidP="003E5E5B">
            <w:pPr>
              <w:pStyle w:val="TAL"/>
              <w:rPr>
                <w:ins w:id="354" w:author="CATT" w:date="2025-07-29T14:18:00Z"/>
              </w:rPr>
            </w:pPr>
          </w:p>
        </w:tc>
      </w:tr>
      <w:tr w:rsidR="00B50C09" w:rsidRPr="00FC37AA" w14:paraId="6D0C2D94" w14:textId="77777777" w:rsidTr="003E5E5B">
        <w:trPr>
          <w:jc w:val="center"/>
          <w:ins w:id="35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5AEA" w14:textId="77777777" w:rsidR="00B50C09" w:rsidRPr="00FC37AA" w:rsidRDefault="00B50C09" w:rsidP="003E5E5B">
            <w:pPr>
              <w:pStyle w:val="TAL"/>
              <w:rPr>
                <w:ins w:id="356" w:author="CATT" w:date="2025-07-29T14:18:00Z"/>
              </w:rPr>
            </w:pPr>
            <w:ins w:id="357" w:author="CATT" w:date="2025-07-29T14:18: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BAE88" w14:textId="77777777" w:rsidR="00B50C09" w:rsidRPr="00FC37AA" w:rsidRDefault="00B50C09" w:rsidP="003E5E5B">
            <w:pPr>
              <w:pStyle w:val="TAL"/>
              <w:rPr>
                <w:ins w:id="35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3640E" w14:textId="77777777" w:rsidR="00B50C09" w:rsidRPr="00FC37AA" w:rsidRDefault="00B50C09" w:rsidP="003E5E5B">
            <w:pPr>
              <w:pStyle w:val="TAL"/>
              <w:rPr>
                <w:ins w:id="35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6653" w14:textId="77777777" w:rsidR="00B50C09" w:rsidRPr="00FC37AA" w:rsidRDefault="00B50C09" w:rsidP="003E5E5B">
            <w:pPr>
              <w:pStyle w:val="TAL"/>
              <w:rPr>
                <w:ins w:id="360" w:author="CATT" w:date="2025-07-29T14:18:00Z"/>
              </w:rPr>
            </w:pPr>
          </w:p>
        </w:tc>
      </w:tr>
      <w:tr w:rsidR="00B50C09" w:rsidRPr="00FC37AA" w14:paraId="1CF4061C" w14:textId="77777777" w:rsidTr="003E5E5B">
        <w:trPr>
          <w:jc w:val="center"/>
          <w:ins w:id="36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D8626" w14:textId="77777777" w:rsidR="00B50C09" w:rsidRPr="00FC37AA" w:rsidRDefault="00B50C09" w:rsidP="003E5E5B">
            <w:pPr>
              <w:pStyle w:val="TAL"/>
              <w:rPr>
                <w:ins w:id="362" w:author="CATT" w:date="2025-07-29T14:18:00Z"/>
              </w:rPr>
            </w:pPr>
            <w:ins w:id="363"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00B30" w14:textId="77777777" w:rsidR="00B50C09" w:rsidRPr="00FC37AA" w:rsidRDefault="00B50C09" w:rsidP="003E5E5B">
            <w:pPr>
              <w:pStyle w:val="TAL"/>
              <w:rPr>
                <w:ins w:id="364"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A10CC" w14:textId="77777777" w:rsidR="00B50C09" w:rsidRPr="00FC37AA" w:rsidRDefault="00B50C09" w:rsidP="003E5E5B">
            <w:pPr>
              <w:pStyle w:val="TAL"/>
              <w:rPr>
                <w:ins w:id="36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32C37" w14:textId="77777777" w:rsidR="00B50C09" w:rsidRPr="00FC37AA" w:rsidRDefault="00B50C09" w:rsidP="003E5E5B">
            <w:pPr>
              <w:pStyle w:val="TAL"/>
              <w:rPr>
                <w:ins w:id="366" w:author="CATT" w:date="2025-07-29T14:18:00Z"/>
              </w:rPr>
            </w:pPr>
          </w:p>
        </w:tc>
      </w:tr>
      <w:tr w:rsidR="00B50C09" w:rsidRPr="00FC37AA" w14:paraId="7382B28A" w14:textId="77777777" w:rsidTr="003E5E5B">
        <w:trPr>
          <w:jc w:val="center"/>
          <w:ins w:id="36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9B28A0" w14:textId="77777777" w:rsidR="00B50C09" w:rsidRPr="00FC37AA" w:rsidRDefault="00B50C09" w:rsidP="003E5E5B">
            <w:pPr>
              <w:pStyle w:val="TAL"/>
              <w:rPr>
                <w:ins w:id="368" w:author="CATT" w:date="2025-07-29T14:18:00Z"/>
              </w:rPr>
            </w:pPr>
            <w:ins w:id="369" w:author="CATT" w:date="2025-07-29T14:18: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274C4" w14:textId="77777777" w:rsidR="00B50C09" w:rsidRPr="00FC37AA" w:rsidRDefault="00B50C09" w:rsidP="003E5E5B">
            <w:pPr>
              <w:pStyle w:val="TAL"/>
              <w:rPr>
                <w:ins w:id="37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65998" w14:textId="77777777" w:rsidR="00B50C09" w:rsidRPr="00FC37AA" w:rsidRDefault="00B50C09" w:rsidP="003E5E5B">
            <w:pPr>
              <w:pStyle w:val="TAL"/>
              <w:rPr>
                <w:ins w:id="37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8069E" w14:textId="77777777" w:rsidR="00B50C09" w:rsidRPr="00FC37AA" w:rsidRDefault="00B50C09" w:rsidP="003E5E5B">
            <w:pPr>
              <w:pStyle w:val="TAL"/>
              <w:rPr>
                <w:ins w:id="372" w:author="CATT" w:date="2025-07-29T14:18:00Z"/>
              </w:rPr>
            </w:pPr>
          </w:p>
        </w:tc>
      </w:tr>
      <w:tr w:rsidR="00B50C09" w:rsidRPr="00FC37AA" w14:paraId="36D46BAF" w14:textId="77777777" w:rsidTr="003E5E5B">
        <w:trPr>
          <w:jc w:val="center"/>
          <w:ins w:id="37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83B7C" w14:textId="77777777" w:rsidR="00B50C09" w:rsidRPr="00E4588E" w:rsidRDefault="00B50C09" w:rsidP="003E5E5B">
            <w:pPr>
              <w:pStyle w:val="TAL"/>
              <w:rPr>
                <w:ins w:id="374" w:author="CATT" w:date="2025-07-29T14:18:00Z"/>
              </w:rPr>
            </w:pPr>
            <w:ins w:id="375" w:author="CATT" w:date="2025-07-29T14:18:00Z">
              <w:r w:rsidRPr="00E4588E">
                <w:t xml:space="preserve">        </w:t>
              </w:r>
              <w:proofErr w:type="spellStart"/>
              <w:r w:rsidRPr="00E4588E">
                <w:t>dedicatedNAS</w:t>
              </w:r>
              <w:proofErr w:type="spellEnd"/>
              <w:r w:rsidRPr="00E4588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FEB4" w14:textId="77777777" w:rsidR="00B50C09" w:rsidRPr="00E4588E" w:rsidRDefault="00B50C09" w:rsidP="003E5E5B">
            <w:pPr>
              <w:pStyle w:val="TAL"/>
              <w:rPr>
                <w:ins w:id="376" w:author="CATT" w:date="2025-07-29T14:18:00Z"/>
              </w:rPr>
            </w:pPr>
            <w:ins w:id="377" w:author="CATT" w:date="2025-07-29T14:18:00Z">
              <w:r w:rsidRPr="00E4588E">
                <w:t xml:space="preserve">Set according to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DE2690" w14:textId="77777777" w:rsidR="00B50C09" w:rsidRPr="00FC37AA" w:rsidRDefault="00B50C09" w:rsidP="003E5E5B">
            <w:pPr>
              <w:pStyle w:val="TAL"/>
              <w:rPr>
                <w:ins w:id="378" w:author="CATT" w:date="2025-07-29T14:18:00Z"/>
                <w:lang w:eastAsia="ja-JP"/>
              </w:rPr>
            </w:pPr>
            <w:ins w:id="379"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672A" w14:textId="77777777" w:rsidR="00B50C09" w:rsidRPr="00FC37AA" w:rsidRDefault="00B50C09" w:rsidP="003E5E5B">
            <w:pPr>
              <w:pStyle w:val="TAL"/>
              <w:rPr>
                <w:ins w:id="380" w:author="CATT" w:date="2025-07-29T14:18:00Z"/>
              </w:rPr>
            </w:pPr>
          </w:p>
        </w:tc>
      </w:tr>
      <w:tr w:rsidR="00B50C09" w:rsidRPr="00FC37AA" w14:paraId="11D2B39F" w14:textId="77777777" w:rsidTr="003E5E5B">
        <w:trPr>
          <w:jc w:val="center"/>
          <w:ins w:id="381" w:author="CATT" w:date="2025-07-29T14: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33DF9C" w14:textId="77777777" w:rsidR="00B50C09" w:rsidRPr="00FC37AA" w:rsidRDefault="00B50C09" w:rsidP="003E5E5B">
            <w:pPr>
              <w:pStyle w:val="TAL"/>
              <w:rPr>
                <w:ins w:id="382" w:author="CATT" w:date="2025-07-29T14:18:00Z"/>
              </w:rPr>
            </w:pPr>
            <w:ins w:id="383"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7161EA3" w14:textId="77777777" w:rsidR="00B50C09" w:rsidRPr="00FC37AA" w:rsidRDefault="00B50C09" w:rsidP="003E5E5B">
            <w:pPr>
              <w:pStyle w:val="TAL"/>
              <w:rPr>
                <w:ins w:id="384" w:author="CATT" w:date="2025-07-29T14:18:00Z"/>
              </w:rPr>
            </w:pPr>
            <w:ins w:id="385" w:author="CATT" w:date="2025-07-29T14:18: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A2518C" w14:textId="77777777" w:rsidR="00B50C09" w:rsidRPr="00FC37AA" w:rsidRDefault="00B50C09" w:rsidP="003E5E5B">
            <w:pPr>
              <w:pStyle w:val="TAL"/>
              <w:rPr>
                <w:ins w:id="386" w:author="CATT" w:date="2025-07-29T14: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1F24C7" w14:textId="77777777" w:rsidR="00B50C09" w:rsidRPr="00FC37AA" w:rsidRDefault="00B50C09" w:rsidP="003E5E5B">
            <w:pPr>
              <w:pStyle w:val="TAL"/>
              <w:rPr>
                <w:ins w:id="387" w:author="CATT" w:date="2025-07-29T14:18:00Z"/>
              </w:rPr>
            </w:pPr>
          </w:p>
        </w:tc>
      </w:tr>
      <w:tr w:rsidR="00B50C09" w:rsidRPr="00FC37AA" w14:paraId="20FA06FA" w14:textId="77777777" w:rsidTr="003E5E5B">
        <w:trPr>
          <w:jc w:val="center"/>
          <w:ins w:id="38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19F9F" w14:textId="77777777" w:rsidR="00B50C09" w:rsidRPr="00FC37AA" w:rsidRDefault="00B50C09" w:rsidP="003E5E5B">
            <w:pPr>
              <w:pStyle w:val="TAL"/>
              <w:rPr>
                <w:ins w:id="389" w:author="CATT" w:date="2025-07-29T14:18:00Z"/>
              </w:rPr>
            </w:pPr>
            <w:ins w:id="390"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56DD3" w14:textId="77777777" w:rsidR="00B50C09" w:rsidRPr="00FC37AA" w:rsidRDefault="00B50C09" w:rsidP="003E5E5B">
            <w:pPr>
              <w:pStyle w:val="TAL"/>
              <w:rPr>
                <w:ins w:id="391"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33A68" w14:textId="77777777" w:rsidR="00B50C09" w:rsidRPr="00FC37AA" w:rsidRDefault="00B50C09" w:rsidP="003E5E5B">
            <w:pPr>
              <w:pStyle w:val="TAL"/>
              <w:rPr>
                <w:ins w:id="39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459E8" w14:textId="77777777" w:rsidR="00B50C09" w:rsidRPr="00FC37AA" w:rsidRDefault="00B50C09" w:rsidP="003E5E5B">
            <w:pPr>
              <w:pStyle w:val="TAL"/>
              <w:rPr>
                <w:ins w:id="393" w:author="CATT" w:date="2025-07-29T14:18:00Z"/>
              </w:rPr>
            </w:pPr>
          </w:p>
        </w:tc>
      </w:tr>
      <w:tr w:rsidR="00B50C09" w:rsidRPr="00FC37AA" w14:paraId="033A0EEA" w14:textId="77777777" w:rsidTr="003E5E5B">
        <w:trPr>
          <w:jc w:val="center"/>
          <w:ins w:id="39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A7BAA" w14:textId="77777777" w:rsidR="00B50C09" w:rsidRPr="00FC37AA" w:rsidRDefault="00B50C09" w:rsidP="003E5E5B">
            <w:pPr>
              <w:pStyle w:val="TAL"/>
              <w:rPr>
                <w:ins w:id="395" w:author="CATT" w:date="2025-07-29T14:18:00Z"/>
              </w:rPr>
            </w:pPr>
            <w:ins w:id="396"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6F03D" w14:textId="77777777" w:rsidR="00B50C09" w:rsidRPr="00FC37AA" w:rsidRDefault="00B50C09" w:rsidP="003E5E5B">
            <w:pPr>
              <w:pStyle w:val="TAL"/>
              <w:rPr>
                <w:ins w:id="39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B38F1" w14:textId="77777777" w:rsidR="00B50C09" w:rsidRPr="00FC37AA" w:rsidRDefault="00B50C09" w:rsidP="003E5E5B">
            <w:pPr>
              <w:pStyle w:val="TAL"/>
              <w:rPr>
                <w:ins w:id="39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434CA" w14:textId="77777777" w:rsidR="00B50C09" w:rsidRPr="00FC37AA" w:rsidRDefault="00B50C09" w:rsidP="003E5E5B">
            <w:pPr>
              <w:pStyle w:val="TAL"/>
              <w:rPr>
                <w:ins w:id="399" w:author="CATT" w:date="2025-07-29T14:18:00Z"/>
              </w:rPr>
            </w:pPr>
          </w:p>
        </w:tc>
      </w:tr>
      <w:tr w:rsidR="00B50C09" w:rsidRPr="00FC37AA" w14:paraId="710F4624" w14:textId="77777777" w:rsidTr="003E5E5B">
        <w:trPr>
          <w:jc w:val="center"/>
          <w:ins w:id="40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AEAAB" w14:textId="77777777" w:rsidR="00B50C09" w:rsidRPr="00FC37AA" w:rsidRDefault="00B50C09" w:rsidP="003E5E5B">
            <w:pPr>
              <w:pStyle w:val="TAL"/>
              <w:rPr>
                <w:ins w:id="401" w:author="CATT" w:date="2025-07-29T14:18:00Z"/>
              </w:rPr>
            </w:pPr>
            <w:ins w:id="402"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97CC9" w14:textId="77777777" w:rsidR="00B50C09" w:rsidRPr="00FC37AA" w:rsidRDefault="00B50C09" w:rsidP="003E5E5B">
            <w:pPr>
              <w:pStyle w:val="TAL"/>
              <w:rPr>
                <w:ins w:id="40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5139E" w14:textId="77777777" w:rsidR="00B50C09" w:rsidRPr="00FC37AA" w:rsidRDefault="00B50C09" w:rsidP="003E5E5B">
            <w:pPr>
              <w:pStyle w:val="TAL"/>
              <w:rPr>
                <w:ins w:id="40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E841D" w14:textId="77777777" w:rsidR="00B50C09" w:rsidRPr="00FC37AA" w:rsidRDefault="00B50C09" w:rsidP="003E5E5B">
            <w:pPr>
              <w:pStyle w:val="TAL"/>
              <w:rPr>
                <w:ins w:id="405" w:author="CATT" w:date="2025-07-29T14:18:00Z"/>
              </w:rPr>
            </w:pPr>
          </w:p>
        </w:tc>
      </w:tr>
    </w:tbl>
    <w:p w14:paraId="7202CBC9" w14:textId="77777777" w:rsidR="00B50C09" w:rsidRPr="00FC37AA" w:rsidRDefault="00B50C09" w:rsidP="00B50C09">
      <w:pPr>
        <w:rPr>
          <w:ins w:id="406" w:author="CATT" w:date="2025-07-29T14:18:00Z"/>
          <w:lang w:eastAsia="ja-JP"/>
        </w:rPr>
      </w:pPr>
    </w:p>
    <w:p w14:paraId="7050CFD5" w14:textId="77777777" w:rsidR="00B50C09" w:rsidRPr="00FC37AA" w:rsidRDefault="00B50C09" w:rsidP="00B50C09">
      <w:pPr>
        <w:pStyle w:val="TH"/>
        <w:rPr>
          <w:ins w:id="407" w:author="CATT" w:date="2025-07-29T14:18:00Z"/>
          <w:lang w:eastAsia="x-none"/>
        </w:rPr>
      </w:pPr>
      <w:ins w:id="408" w:author="CATT" w:date="2025-07-29T14:18:00Z">
        <w:r w:rsidRPr="00FC37AA">
          <w:lastRenderedPageBreak/>
          <w:t>Ta</w:t>
        </w:r>
        <w:r w:rsidRPr="00E4588E">
          <w:t xml:space="preserve">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r w:rsidRPr="00E4588E">
          <w:t xml:space="preserve">: DL NAS TRANSPORT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E1D9190" w14:textId="77777777" w:rsidTr="003E5E5B">
        <w:trPr>
          <w:gridBefore w:val="1"/>
          <w:wBefore w:w="9" w:type="dxa"/>
          <w:jc w:val="center"/>
          <w:ins w:id="409"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67421B48" w14:textId="77777777" w:rsidR="00B50C09" w:rsidRPr="00FC37AA" w:rsidRDefault="00B50C09" w:rsidP="003E5E5B">
            <w:pPr>
              <w:pStyle w:val="TAL"/>
              <w:rPr>
                <w:ins w:id="410" w:author="CATT" w:date="2025-07-29T14:18:00Z"/>
                <w:lang w:eastAsia="ja-JP"/>
              </w:rPr>
            </w:pPr>
            <w:ins w:id="411" w:author="CATT" w:date="2025-07-29T14:18:00Z">
              <w:r w:rsidRPr="00FC37AA">
                <w:t>Derivation Path: 24.501 Table 8.2.11.1.1</w:t>
              </w:r>
            </w:ins>
          </w:p>
        </w:tc>
      </w:tr>
      <w:tr w:rsidR="00B50C09" w:rsidRPr="00FC37AA" w14:paraId="28A5BACD" w14:textId="77777777" w:rsidTr="003E5E5B">
        <w:trPr>
          <w:jc w:val="center"/>
          <w:ins w:id="41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63D8A" w14:textId="77777777" w:rsidR="00B50C09" w:rsidRPr="00FC37AA" w:rsidRDefault="00B50C09" w:rsidP="003E5E5B">
            <w:pPr>
              <w:pStyle w:val="TAH"/>
              <w:rPr>
                <w:ins w:id="413" w:author="CATT" w:date="2025-07-29T14:18:00Z"/>
              </w:rPr>
            </w:pPr>
            <w:ins w:id="414"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3DD7C" w14:textId="77777777" w:rsidR="00B50C09" w:rsidRPr="00FC37AA" w:rsidRDefault="00B50C09" w:rsidP="003E5E5B">
            <w:pPr>
              <w:pStyle w:val="TAH"/>
              <w:rPr>
                <w:ins w:id="415" w:author="CATT" w:date="2025-07-29T14:18:00Z"/>
              </w:rPr>
            </w:pPr>
            <w:ins w:id="416"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48562" w14:textId="77777777" w:rsidR="00B50C09" w:rsidRPr="00FC37AA" w:rsidRDefault="00B50C09" w:rsidP="003E5E5B">
            <w:pPr>
              <w:pStyle w:val="TAH"/>
              <w:rPr>
                <w:ins w:id="417" w:author="CATT" w:date="2025-07-29T14:18:00Z"/>
              </w:rPr>
            </w:pPr>
            <w:ins w:id="418"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DE84E" w14:textId="77777777" w:rsidR="00B50C09" w:rsidRPr="00FC37AA" w:rsidRDefault="00B50C09" w:rsidP="003E5E5B">
            <w:pPr>
              <w:pStyle w:val="TAH"/>
              <w:rPr>
                <w:ins w:id="419" w:author="CATT" w:date="2025-07-29T14:18:00Z"/>
              </w:rPr>
            </w:pPr>
            <w:ins w:id="420" w:author="CATT" w:date="2025-07-29T14:18:00Z">
              <w:r w:rsidRPr="00FC37AA">
                <w:t>Condition</w:t>
              </w:r>
            </w:ins>
          </w:p>
        </w:tc>
      </w:tr>
      <w:tr w:rsidR="00B50C09" w:rsidRPr="00FC37AA" w14:paraId="3E7653B1" w14:textId="77777777" w:rsidTr="003E5E5B">
        <w:trPr>
          <w:jc w:val="center"/>
          <w:ins w:id="42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C025E" w14:textId="77777777" w:rsidR="00B50C09" w:rsidRPr="00FC37AA" w:rsidRDefault="00B50C09" w:rsidP="003E5E5B">
            <w:pPr>
              <w:pStyle w:val="TAL"/>
              <w:rPr>
                <w:ins w:id="422" w:author="CATT" w:date="2025-07-29T14:18:00Z"/>
              </w:rPr>
            </w:pPr>
            <w:ins w:id="423"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3BD51" w14:textId="77777777" w:rsidR="00B50C09" w:rsidRPr="00FC37AA" w:rsidRDefault="00B50C09" w:rsidP="003E5E5B">
            <w:pPr>
              <w:pStyle w:val="TAL"/>
              <w:rPr>
                <w:ins w:id="424" w:author="CATT" w:date="2025-07-29T14:18:00Z"/>
              </w:rPr>
            </w:pPr>
            <w:ins w:id="425"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2BF4A" w14:textId="77777777" w:rsidR="00B50C09" w:rsidRPr="00FC37AA" w:rsidRDefault="00B50C09" w:rsidP="003E5E5B">
            <w:pPr>
              <w:pStyle w:val="TAL"/>
              <w:rPr>
                <w:ins w:id="426" w:author="CATT" w:date="2025-07-29T14:18:00Z"/>
              </w:rPr>
            </w:pPr>
            <w:ins w:id="427"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16542" w14:textId="77777777" w:rsidR="00B50C09" w:rsidRPr="00FC37AA" w:rsidRDefault="00B50C09" w:rsidP="003E5E5B">
            <w:pPr>
              <w:pStyle w:val="TAL"/>
              <w:rPr>
                <w:ins w:id="428" w:author="CATT" w:date="2025-07-29T14:18:00Z"/>
              </w:rPr>
            </w:pPr>
          </w:p>
        </w:tc>
      </w:tr>
      <w:tr w:rsidR="00B50C09" w:rsidRPr="00FC37AA" w14:paraId="2CD56C5D" w14:textId="77777777" w:rsidTr="003E5E5B">
        <w:trPr>
          <w:jc w:val="center"/>
          <w:ins w:id="42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886A" w14:textId="77777777" w:rsidR="00B50C09" w:rsidRPr="00FC37AA" w:rsidRDefault="00B50C09" w:rsidP="003E5E5B">
            <w:pPr>
              <w:pStyle w:val="TAL"/>
              <w:rPr>
                <w:ins w:id="430" w:author="CATT" w:date="2025-07-29T14:18:00Z"/>
              </w:rPr>
            </w:pPr>
            <w:ins w:id="431"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F1F8E" w14:textId="77777777" w:rsidR="00B50C09" w:rsidRPr="00FC37AA" w:rsidRDefault="00B50C09" w:rsidP="003E5E5B">
            <w:pPr>
              <w:pStyle w:val="TAL"/>
              <w:rPr>
                <w:ins w:id="432" w:author="CATT" w:date="2025-07-29T14:18:00Z"/>
                <w:lang w:eastAsia="ja-JP"/>
              </w:rPr>
            </w:pPr>
            <w:ins w:id="43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A4449" w14:textId="77777777" w:rsidR="00B50C09" w:rsidRPr="00FC37AA" w:rsidRDefault="00B50C09" w:rsidP="003E5E5B">
            <w:pPr>
              <w:pStyle w:val="TAL"/>
              <w:rPr>
                <w:ins w:id="434" w:author="CATT" w:date="2025-07-29T14:18:00Z"/>
                <w:lang w:eastAsia="ja-JP"/>
              </w:rPr>
            </w:pPr>
            <w:ins w:id="435"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A52C0" w14:textId="77777777" w:rsidR="00B50C09" w:rsidRPr="00FC37AA" w:rsidRDefault="00B50C09" w:rsidP="003E5E5B">
            <w:pPr>
              <w:pStyle w:val="TAL"/>
              <w:rPr>
                <w:ins w:id="436" w:author="CATT" w:date="2025-07-29T14:18:00Z"/>
              </w:rPr>
            </w:pPr>
          </w:p>
        </w:tc>
      </w:tr>
      <w:tr w:rsidR="00B50C09" w:rsidRPr="00FC37AA" w14:paraId="2AE34556" w14:textId="77777777" w:rsidTr="003E5E5B">
        <w:trPr>
          <w:jc w:val="center"/>
          <w:ins w:id="43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AF2BF" w14:textId="77777777" w:rsidR="00B50C09" w:rsidRPr="00FC37AA" w:rsidRDefault="00B50C09" w:rsidP="003E5E5B">
            <w:pPr>
              <w:pStyle w:val="TAL"/>
              <w:rPr>
                <w:ins w:id="438" w:author="CATT" w:date="2025-07-29T14:18:00Z"/>
              </w:rPr>
            </w:pPr>
            <w:ins w:id="439"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F3D63" w14:textId="77777777" w:rsidR="00B50C09" w:rsidRPr="00FC37AA" w:rsidRDefault="00B50C09" w:rsidP="003E5E5B">
            <w:pPr>
              <w:pStyle w:val="TAL"/>
              <w:rPr>
                <w:ins w:id="440" w:author="CATT" w:date="2025-07-29T14:18:00Z"/>
                <w:lang w:eastAsia="ja-JP"/>
              </w:rPr>
            </w:pPr>
            <w:ins w:id="441"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2DB0E" w14:textId="77777777" w:rsidR="00B50C09" w:rsidRPr="00FC37AA" w:rsidRDefault="00B50C09" w:rsidP="003E5E5B">
            <w:pPr>
              <w:pStyle w:val="TAL"/>
              <w:rPr>
                <w:ins w:id="442" w:author="CATT" w:date="2025-07-29T14:18:00Z"/>
                <w:lang w:eastAsia="ja-JP"/>
              </w:rPr>
            </w:pPr>
            <w:ins w:id="443" w:author="CATT" w:date="2025-07-29T14:18: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64A1" w14:textId="77777777" w:rsidR="00B50C09" w:rsidRPr="00FC37AA" w:rsidRDefault="00B50C09" w:rsidP="003E5E5B">
            <w:pPr>
              <w:pStyle w:val="TAL"/>
              <w:rPr>
                <w:ins w:id="444" w:author="CATT" w:date="2025-07-29T14:18:00Z"/>
              </w:rPr>
            </w:pPr>
          </w:p>
        </w:tc>
      </w:tr>
      <w:tr w:rsidR="00B50C09" w:rsidRPr="00FC37AA" w14:paraId="0EC035E4" w14:textId="77777777" w:rsidTr="003E5E5B">
        <w:trPr>
          <w:jc w:val="center"/>
          <w:ins w:id="44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7CDB4" w14:textId="77777777" w:rsidR="00B50C09" w:rsidRPr="00FC37AA" w:rsidRDefault="00B50C09" w:rsidP="003E5E5B">
            <w:pPr>
              <w:pStyle w:val="TAL"/>
              <w:rPr>
                <w:ins w:id="446" w:author="CATT" w:date="2025-07-29T14:18:00Z"/>
              </w:rPr>
            </w:pPr>
            <w:ins w:id="447" w:author="CATT" w:date="2025-07-29T14:18: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6DF3" w14:textId="77777777" w:rsidR="00B50C09" w:rsidRPr="00FC37AA" w:rsidRDefault="00B50C09" w:rsidP="003E5E5B">
            <w:pPr>
              <w:pStyle w:val="TAL"/>
              <w:rPr>
                <w:ins w:id="448" w:author="CATT" w:date="2025-07-29T14:18:00Z"/>
                <w:lang w:eastAsia="ja-JP"/>
              </w:rPr>
            </w:pPr>
            <w:ins w:id="449" w:author="CATT" w:date="2025-07-29T14:18: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5CAFC" w14:textId="77777777" w:rsidR="00B50C09" w:rsidRPr="00FC37AA" w:rsidRDefault="00B50C09" w:rsidP="003E5E5B">
            <w:pPr>
              <w:pStyle w:val="TAL"/>
              <w:rPr>
                <w:ins w:id="450" w:author="CATT" w:date="2025-07-29T14:18:00Z"/>
              </w:rPr>
            </w:pPr>
            <w:ins w:id="451"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8F8DE" w14:textId="77777777" w:rsidR="00B50C09" w:rsidRPr="00FC37AA" w:rsidRDefault="00B50C09" w:rsidP="003E5E5B">
            <w:pPr>
              <w:pStyle w:val="TAL"/>
              <w:rPr>
                <w:ins w:id="452" w:author="CATT" w:date="2025-07-29T14:18:00Z"/>
              </w:rPr>
            </w:pPr>
          </w:p>
        </w:tc>
      </w:tr>
      <w:tr w:rsidR="00B50C09" w:rsidRPr="00FC37AA" w14:paraId="1E5F6550" w14:textId="77777777" w:rsidTr="003E5E5B">
        <w:trPr>
          <w:jc w:val="center"/>
          <w:ins w:id="45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02C1D" w14:textId="77777777" w:rsidR="00B50C09" w:rsidRPr="00FC37AA" w:rsidRDefault="00B50C09" w:rsidP="003E5E5B">
            <w:pPr>
              <w:pStyle w:val="TAL"/>
              <w:rPr>
                <w:ins w:id="454" w:author="CATT" w:date="2025-07-29T14:18:00Z"/>
              </w:rPr>
            </w:pPr>
            <w:ins w:id="455"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4EE4" w14:textId="77777777" w:rsidR="00B50C09" w:rsidRPr="00FC37AA" w:rsidRDefault="00B50C09" w:rsidP="003E5E5B">
            <w:pPr>
              <w:pStyle w:val="TAL"/>
              <w:rPr>
                <w:ins w:id="456" w:author="CATT" w:date="2025-07-29T14:18:00Z"/>
                <w:lang w:eastAsia="zh-CN"/>
              </w:rPr>
            </w:pPr>
            <w:ins w:id="457"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4727E" w14:textId="77777777" w:rsidR="00B50C09" w:rsidRPr="00FC37AA" w:rsidRDefault="00B50C09" w:rsidP="003E5E5B">
            <w:pPr>
              <w:pStyle w:val="TAL"/>
              <w:rPr>
                <w:ins w:id="458" w:author="CATT" w:date="2025-07-29T14:18:00Z"/>
                <w:lang w:eastAsia="ja-JP"/>
              </w:rPr>
            </w:pPr>
            <w:ins w:id="459"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93ABF" w14:textId="77777777" w:rsidR="00B50C09" w:rsidRPr="00FC37AA" w:rsidRDefault="00B50C09" w:rsidP="003E5E5B">
            <w:pPr>
              <w:pStyle w:val="TAL"/>
              <w:rPr>
                <w:ins w:id="460" w:author="CATT" w:date="2025-07-29T14:18:00Z"/>
              </w:rPr>
            </w:pPr>
          </w:p>
        </w:tc>
      </w:tr>
      <w:tr w:rsidR="00B50C09" w:rsidRPr="00FC37AA" w14:paraId="675A330A" w14:textId="77777777" w:rsidTr="003E5E5B">
        <w:trPr>
          <w:jc w:val="center"/>
          <w:ins w:id="46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E832E" w14:textId="77777777" w:rsidR="00B50C09" w:rsidRPr="00FC37AA" w:rsidRDefault="00B50C09" w:rsidP="003E5E5B">
            <w:pPr>
              <w:pStyle w:val="TAL"/>
              <w:rPr>
                <w:ins w:id="462" w:author="CATT" w:date="2025-07-29T14:18:00Z"/>
              </w:rPr>
            </w:pPr>
            <w:ins w:id="463"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B62BD" w14:textId="77777777" w:rsidR="00B50C09" w:rsidRPr="00FC37AA" w:rsidRDefault="00B50C09" w:rsidP="003E5E5B">
            <w:pPr>
              <w:pStyle w:val="TAL"/>
              <w:rPr>
                <w:ins w:id="464" w:author="CATT" w:date="2025-07-29T14:18:00Z"/>
                <w:lang w:eastAsia="ja-JP"/>
              </w:rPr>
            </w:pPr>
            <w:ins w:id="465"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BD23" w14:textId="77777777" w:rsidR="00B50C09" w:rsidRPr="00FC37AA" w:rsidRDefault="00B50C09" w:rsidP="003E5E5B">
            <w:pPr>
              <w:pStyle w:val="TAL"/>
              <w:rPr>
                <w:ins w:id="46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F9E57" w14:textId="77777777" w:rsidR="00B50C09" w:rsidRPr="00FC37AA" w:rsidRDefault="00B50C09" w:rsidP="003E5E5B">
            <w:pPr>
              <w:pStyle w:val="TAL"/>
              <w:rPr>
                <w:ins w:id="467" w:author="CATT" w:date="2025-07-29T14:18:00Z"/>
              </w:rPr>
            </w:pPr>
          </w:p>
        </w:tc>
      </w:tr>
      <w:tr w:rsidR="00B50C09" w:rsidRPr="00FC37AA" w14:paraId="5E4E6632" w14:textId="77777777" w:rsidTr="003E5E5B">
        <w:trPr>
          <w:jc w:val="center"/>
          <w:ins w:id="468" w:author="CATT" w:date="2025-07-29T14:18: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A64F2C2" w14:textId="77777777" w:rsidR="00B50C09" w:rsidRPr="00FC37AA" w:rsidRDefault="00B50C09" w:rsidP="003E5E5B">
            <w:pPr>
              <w:pStyle w:val="TAL"/>
              <w:rPr>
                <w:ins w:id="469" w:author="CATT" w:date="2025-07-29T14:18:00Z"/>
              </w:rPr>
            </w:pPr>
            <w:ins w:id="470"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1B412" w14:textId="77777777" w:rsidR="00B50C09" w:rsidRPr="00FC37AA" w:rsidRDefault="00B50C09" w:rsidP="003E5E5B">
            <w:pPr>
              <w:pStyle w:val="TAL"/>
              <w:rPr>
                <w:ins w:id="471" w:author="CATT" w:date="2025-07-29T14:18:00Z"/>
                <w:b/>
              </w:rPr>
            </w:pPr>
            <w:ins w:id="472" w:author="CATT" w:date="2025-07-29T14:18:00Z">
              <w:r w:rsidRPr="00FC37AA">
                <w:rPr>
                  <w:b/>
                </w:rPr>
                <w:t xml:space="preserve">Step </w:t>
              </w:r>
              <w:r>
                <w:rPr>
                  <w:rFonts w:hint="eastAsia"/>
                  <w:b/>
                  <w:lang w:eastAsia="zh-CN"/>
                </w:rPr>
                <w:t>4</w:t>
              </w:r>
              <w:r w:rsidRPr="00FC37AA">
                <w:rPr>
                  <w:b/>
                </w:rPr>
                <w:t>:</w:t>
              </w:r>
            </w:ins>
          </w:p>
          <w:p w14:paraId="6B260E32" w14:textId="77777777" w:rsidR="00B50C09" w:rsidRPr="00FC37AA" w:rsidRDefault="00B50C09" w:rsidP="003E5E5B">
            <w:pPr>
              <w:pStyle w:val="TAL"/>
              <w:rPr>
                <w:ins w:id="473" w:author="CATT" w:date="2025-07-29T14:18:00Z"/>
                <w:lang w:eastAsia="ja-JP"/>
              </w:rPr>
            </w:pPr>
            <w:ins w:id="474" w:author="CATT" w:date="2025-07-29T14:18: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B9771" w14:textId="77777777" w:rsidR="00B50C09" w:rsidRPr="00FC37AA" w:rsidRDefault="00B50C09" w:rsidP="003E5E5B">
            <w:pPr>
              <w:pStyle w:val="TAL"/>
              <w:rPr>
                <w:ins w:id="475" w:author="CATT" w:date="2025-07-29T14:18:00Z"/>
                <w:lang w:eastAsia="ja-JP"/>
              </w:rPr>
            </w:pPr>
            <w:ins w:id="476" w:author="CATT" w:date="2025-07-29T14:18: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8685" w14:textId="77777777" w:rsidR="00B50C09" w:rsidRPr="00FC37AA" w:rsidRDefault="00B50C09" w:rsidP="003E5E5B">
            <w:pPr>
              <w:pStyle w:val="TAL"/>
              <w:rPr>
                <w:ins w:id="477" w:author="CATT" w:date="2025-07-29T14:18:00Z"/>
              </w:rPr>
            </w:pPr>
          </w:p>
        </w:tc>
      </w:tr>
      <w:tr w:rsidR="00B50C09" w:rsidRPr="00FC37AA" w14:paraId="64195A65" w14:textId="77777777" w:rsidTr="003E5E5B">
        <w:trPr>
          <w:jc w:val="center"/>
          <w:ins w:id="478" w:author="CATT" w:date="2025-07-29T14:18:00Z"/>
        </w:trPr>
        <w:tc>
          <w:tcPr>
            <w:tcW w:w="4535" w:type="dxa"/>
            <w:gridSpan w:val="2"/>
            <w:vMerge/>
            <w:tcBorders>
              <w:left w:val="single" w:sz="4" w:space="0" w:color="auto"/>
              <w:right w:val="single" w:sz="4" w:space="0" w:color="auto"/>
            </w:tcBorders>
            <w:vAlign w:val="center"/>
            <w:hideMark/>
          </w:tcPr>
          <w:p w14:paraId="00B369C1" w14:textId="77777777" w:rsidR="00B50C09" w:rsidRPr="00FC37AA" w:rsidRDefault="00B50C09" w:rsidP="003E5E5B">
            <w:pPr>
              <w:spacing w:after="0"/>
              <w:rPr>
                <w:ins w:id="479" w:author="CATT" w:date="2025-07-29T14:1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ECBF91" w14:textId="77777777" w:rsidR="00B50C09" w:rsidRPr="007E7A8D" w:rsidRDefault="00B50C09" w:rsidP="003E5E5B">
            <w:pPr>
              <w:pStyle w:val="TAL"/>
              <w:rPr>
                <w:ins w:id="480" w:author="CATT" w:date="2025-07-29T14:18:00Z"/>
                <w:b/>
              </w:rPr>
            </w:pPr>
            <w:ins w:id="481" w:author="CATT" w:date="2025-07-29T14:18:00Z">
              <w:r w:rsidRPr="007E7A8D">
                <w:rPr>
                  <w:b/>
                </w:rPr>
                <w:t xml:space="preserve">Step </w:t>
              </w:r>
              <w:r w:rsidRPr="007E7A8D">
                <w:rPr>
                  <w:rFonts w:hint="eastAsia"/>
                  <w:b/>
                  <w:lang w:eastAsia="zh-CN"/>
                </w:rPr>
                <w:t>6</w:t>
              </w:r>
              <w:r w:rsidRPr="007E7A8D">
                <w:rPr>
                  <w:b/>
                </w:rPr>
                <w:t>:</w:t>
              </w:r>
            </w:ins>
          </w:p>
          <w:p w14:paraId="7E7E0F31" w14:textId="77777777" w:rsidR="00B50C09" w:rsidRPr="00FE12A9" w:rsidRDefault="00B50C09" w:rsidP="003E5E5B">
            <w:pPr>
              <w:pStyle w:val="TAL"/>
              <w:rPr>
                <w:ins w:id="482" w:author="CATT" w:date="2025-07-29T14:18:00Z"/>
                <w:b/>
                <w:highlight w:val="yellow"/>
              </w:rPr>
            </w:pPr>
            <w:ins w:id="483" w:author="CATT" w:date="2025-07-29T14:18:00Z">
              <w:r w:rsidRPr="007E7A8D">
                <w:t xml:space="preserve">Set according to 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9B739" w14:textId="77777777" w:rsidR="00B50C09" w:rsidRPr="00963C8B" w:rsidRDefault="00B50C09" w:rsidP="003E5E5B">
            <w:pPr>
              <w:pStyle w:val="TAL"/>
              <w:rPr>
                <w:ins w:id="484" w:author="CATT" w:date="2025-07-29T14:18:00Z"/>
                <w:lang w:eastAsia="ja-JP"/>
              </w:rPr>
            </w:pPr>
            <w:ins w:id="485" w:author="CATT" w:date="2025-07-29T14:18: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6D942" w14:textId="77777777" w:rsidR="00B50C09" w:rsidRPr="00FC37AA" w:rsidRDefault="00B50C09" w:rsidP="003E5E5B">
            <w:pPr>
              <w:pStyle w:val="TAL"/>
              <w:rPr>
                <w:ins w:id="486" w:author="CATT" w:date="2025-07-29T14:18:00Z"/>
              </w:rPr>
            </w:pPr>
          </w:p>
        </w:tc>
      </w:tr>
      <w:tr w:rsidR="00B50C09" w:rsidRPr="00FC37AA" w14:paraId="0427FA6E" w14:textId="77777777" w:rsidTr="003E5E5B">
        <w:trPr>
          <w:jc w:val="center"/>
          <w:ins w:id="487"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3BADAEFB" w14:textId="77777777" w:rsidR="00B50C09" w:rsidRPr="00FC37AA" w:rsidRDefault="00B50C09" w:rsidP="003E5E5B">
            <w:pPr>
              <w:pStyle w:val="TAL"/>
              <w:rPr>
                <w:ins w:id="488"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EA84E" w14:textId="77777777" w:rsidR="00B50C09" w:rsidRPr="005A6552" w:rsidRDefault="00B50C09" w:rsidP="003E5E5B">
            <w:pPr>
              <w:pStyle w:val="TAL"/>
              <w:rPr>
                <w:ins w:id="489" w:author="CATT" w:date="2025-07-29T14:18:00Z"/>
                <w:b/>
              </w:rPr>
            </w:pPr>
            <w:ins w:id="490" w:author="CATT" w:date="2025-07-29T14:18:00Z">
              <w:r w:rsidRPr="005A6552">
                <w:rPr>
                  <w:b/>
                </w:rPr>
                <w:t xml:space="preserve">Step </w:t>
              </w:r>
              <w:r w:rsidRPr="005A6552">
                <w:rPr>
                  <w:rFonts w:hint="eastAsia"/>
                  <w:b/>
                  <w:lang w:eastAsia="zh-CN"/>
                </w:rPr>
                <w:t>7</w:t>
              </w:r>
              <w:r w:rsidRPr="005A6552">
                <w:rPr>
                  <w:b/>
                </w:rPr>
                <w:t>:</w:t>
              </w:r>
            </w:ins>
          </w:p>
          <w:p w14:paraId="602B78FF" w14:textId="77777777" w:rsidR="00B50C09" w:rsidRPr="00FE12A9" w:rsidRDefault="00B50C09" w:rsidP="003E5E5B">
            <w:pPr>
              <w:pStyle w:val="TAL"/>
              <w:rPr>
                <w:ins w:id="491" w:author="CATT" w:date="2025-07-29T14:18:00Z"/>
                <w:highlight w:val="yellow"/>
                <w:lang w:eastAsia="ja-JP"/>
              </w:rPr>
            </w:pPr>
            <w:ins w:id="492" w:author="CATT" w:date="2025-07-29T14:18:00Z">
              <w:r w:rsidRPr="005A6552">
                <w:t xml:space="preserve">Set according to </w:t>
              </w:r>
              <w:r w:rsidRPr="005A6552">
                <w:rPr>
                  <w:rFonts w:eastAsia="MS Mincho"/>
                </w:rPr>
                <w:t>Table 8.</w:t>
              </w:r>
              <w:r w:rsidRPr="005A6552">
                <w:rPr>
                  <w:rFonts w:hint="eastAsia"/>
                  <w:lang w:eastAsia="zh-CN"/>
                </w:rPr>
                <w:t>5</w:t>
              </w:r>
              <w:r w:rsidRPr="005A6552">
                <w:rPr>
                  <w:rFonts w:eastAsia="MS Mincho"/>
                </w:rPr>
                <w:t>-</w:t>
              </w:r>
              <w:r w:rsidRPr="005A655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DC578" w14:textId="77777777" w:rsidR="00B50C09" w:rsidRPr="00FC37AA" w:rsidRDefault="00B50C09" w:rsidP="003E5E5B">
            <w:pPr>
              <w:pStyle w:val="TAL"/>
              <w:rPr>
                <w:ins w:id="493" w:author="CATT" w:date="2025-07-29T14:18:00Z"/>
                <w:lang w:eastAsia="zh-CN"/>
              </w:rPr>
            </w:pPr>
            <w:ins w:id="494" w:author="CATT" w:date="2025-07-29T14:18:00Z">
              <w:r>
                <w:t>S</w:t>
              </w:r>
              <w:r w:rsidRPr="00FC37AA">
                <w:t>LPP P</w:t>
              </w:r>
              <w:r>
                <w:rPr>
                  <w:rFonts w:hint="eastAsia"/>
                  <w:lang w:eastAsia="zh-CN"/>
                </w:rPr>
                <w:t>rovide</w:t>
              </w:r>
              <w:r w:rsidRPr="00FC37AA">
                <w:t xml:space="preserve"> A</w:t>
              </w:r>
              <w:r>
                <w:rPr>
                  <w:rFonts w:hint="eastAsia"/>
                  <w:lang w:eastAsia="zh-CN"/>
                </w:rPr>
                <w:t>ssistance</w:t>
              </w:r>
              <w:r w:rsidRPr="00FC37AA">
                <w:t xml:space="preserve"> D</w:t>
              </w:r>
              <w:r>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D8FF2" w14:textId="77777777" w:rsidR="00B50C09" w:rsidRPr="00FC37AA" w:rsidRDefault="00B50C09" w:rsidP="003E5E5B">
            <w:pPr>
              <w:pStyle w:val="TAL"/>
              <w:rPr>
                <w:ins w:id="495" w:author="CATT" w:date="2025-07-29T14:18:00Z"/>
              </w:rPr>
            </w:pPr>
          </w:p>
        </w:tc>
      </w:tr>
      <w:tr w:rsidR="00B50C09" w:rsidRPr="00FC37AA" w14:paraId="5B76CD10" w14:textId="77777777" w:rsidTr="003E5E5B">
        <w:trPr>
          <w:jc w:val="center"/>
          <w:ins w:id="496"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0CBEF454" w14:textId="77777777" w:rsidR="00B50C09" w:rsidRPr="00FC37AA" w:rsidRDefault="00B50C09" w:rsidP="003E5E5B">
            <w:pPr>
              <w:pStyle w:val="TAL"/>
              <w:rPr>
                <w:ins w:id="497"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EDFF" w14:textId="77777777" w:rsidR="00B50C09" w:rsidRPr="005A6552" w:rsidRDefault="00B50C09" w:rsidP="003E5E5B">
            <w:pPr>
              <w:pStyle w:val="TAL"/>
              <w:rPr>
                <w:ins w:id="498" w:author="CATT" w:date="2025-07-29T14:18:00Z"/>
                <w:b/>
              </w:rPr>
            </w:pPr>
            <w:ins w:id="499" w:author="CATT" w:date="2025-07-29T14:18:00Z">
              <w:r w:rsidRPr="005A6552">
                <w:rPr>
                  <w:b/>
                </w:rPr>
                <w:t xml:space="preserve">Step </w:t>
              </w:r>
              <w:r w:rsidRPr="005A6552">
                <w:rPr>
                  <w:rFonts w:hint="eastAsia"/>
                  <w:b/>
                  <w:lang w:eastAsia="zh-CN"/>
                </w:rPr>
                <w:t>8</w:t>
              </w:r>
              <w:r w:rsidRPr="005A6552">
                <w:rPr>
                  <w:b/>
                </w:rPr>
                <w:t>:</w:t>
              </w:r>
            </w:ins>
          </w:p>
          <w:p w14:paraId="3C49FAF2" w14:textId="77777777" w:rsidR="00B50C09" w:rsidRPr="00FE12A9" w:rsidRDefault="00B50C09" w:rsidP="003E5E5B">
            <w:pPr>
              <w:pStyle w:val="TAL"/>
              <w:rPr>
                <w:ins w:id="500" w:author="CATT" w:date="2025-07-29T14:18:00Z"/>
                <w:highlight w:val="yellow"/>
              </w:rPr>
            </w:pPr>
            <w:ins w:id="501" w:author="CATT" w:date="2025-07-29T14:18:00Z">
              <w:r w:rsidRPr="005A6552">
                <w:t>Set according to Table</w:t>
              </w:r>
              <w:r w:rsidRPr="00FE12A9">
                <w:rPr>
                  <w:highlight w:val="yellow"/>
                </w:rPr>
                <w:t xml:space="preserve"> </w:t>
              </w:r>
              <w:r w:rsidRPr="005A6552">
                <w:rPr>
                  <w:rFonts w:eastAsia="MS Mincho"/>
                </w:rPr>
                <w:t>8.</w:t>
              </w:r>
              <w:r w:rsidRPr="005A6552">
                <w:rPr>
                  <w:rFonts w:hint="eastAsia"/>
                  <w:lang w:eastAsia="zh-CN"/>
                </w:rPr>
                <w:t>5</w:t>
              </w:r>
              <w:r w:rsidRPr="005A6552">
                <w:rPr>
                  <w:rFonts w:eastAsia="MS Mincho"/>
                </w:rP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CEF4D" w14:textId="77777777" w:rsidR="00B50C09" w:rsidRPr="00FC37AA" w:rsidRDefault="00B50C09" w:rsidP="003E5E5B">
            <w:pPr>
              <w:pStyle w:val="TAL"/>
              <w:rPr>
                <w:ins w:id="502" w:author="CATT" w:date="2025-07-29T14:18:00Z"/>
                <w:lang w:eastAsia="zh-CN"/>
              </w:rPr>
            </w:pPr>
            <w:ins w:id="503" w:author="CATT" w:date="2025-07-29T14:18:00Z">
              <w:r>
                <w:rPr>
                  <w:rFonts w:hint="eastAsia"/>
                  <w:lang w:eastAsia="zh-CN"/>
                </w:rPr>
                <w:t>S</w:t>
              </w:r>
              <w:r w:rsidRPr="00FC37AA">
                <w:t>LPP R</w:t>
              </w:r>
              <w:r>
                <w:rPr>
                  <w:rFonts w:hint="eastAsia"/>
                  <w:lang w:eastAsia="zh-CN"/>
                </w:rPr>
                <w:t>equest</w:t>
              </w:r>
              <w:r w:rsidRPr="00FC37AA">
                <w:t xml:space="preserve"> L</w:t>
              </w:r>
              <w:r>
                <w:rPr>
                  <w:rFonts w:hint="eastAsia"/>
                  <w:lang w:eastAsia="zh-CN"/>
                </w:rPr>
                <w:t>ocation</w:t>
              </w:r>
              <w:r w:rsidRPr="00FC37AA">
                <w:t xml:space="preserve"> I</w:t>
              </w:r>
              <w:r>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55190" w14:textId="77777777" w:rsidR="00B50C09" w:rsidRPr="00FC37AA" w:rsidRDefault="00B50C09" w:rsidP="003E5E5B">
            <w:pPr>
              <w:pStyle w:val="TAL"/>
              <w:rPr>
                <w:ins w:id="504" w:author="CATT" w:date="2025-07-29T14:18:00Z"/>
              </w:rPr>
            </w:pPr>
          </w:p>
        </w:tc>
      </w:tr>
      <w:tr w:rsidR="00B50C09" w:rsidRPr="00FC37AA" w14:paraId="3BD05238" w14:textId="77777777" w:rsidTr="003E5E5B">
        <w:trPr>
          <w:jc w:val="center"/>
          <w:ins w:id="505" w:author="CATT" w:date="2025-07-29T14:18: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77A5D126" w14:textId="77777777" w:rsidR="00B50C09" w:rsidRPr="00FC37AA" w:rsidRDefault="00B50C09" w:rsidP="003E5E5B">
            <w:pPr>
              <w:pStyle w:val="TAL"/>
              <w:rPr>
                <w:ins w:id="506"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5A60D" w14:textId="77777777" w:rsidR="00B50C09" w:rsidRPr="007E7A8D" w:rsidRDefault="00B50C09" w:rsidP="003E5E5B">
            <w:pPr>
              <w:pStyle w:val="TAL"/>
              <w:rPr>
                <w:ins w:id="507" w:author="CATT" w:date="2025-07-29T14:18:00Z"/>
                <w:b/>
              </w:rPr>
            </w:pPr>
            <w:ins w:id="508" w:author="CATT" w:date="2025-07-29T14:18:00Z">
              <w:r w:rsidRPr="007E7A8D">
                <w:rPr>
                  <w:b/>
                </w:rPr>
                <w:t xml:space="preserve">Step </w:t>
              </w:r>
              <w:r w:rsidRPr="007E7A8D">
                <w:rPr>
                  <w:rFonts w:hint="eastAsia"/>
                  <w:b/>
                  <w:lang w:eastAsia="zh-CN"/>
                </w:rPr>
                <w:t>9</w:t>
              </w:r>
              <w:r w:rsidRPr="007E7A8D">
                <w:rPr>
                  <w:b/>
                </w:rPr>
                <w:t>:</w:t>
              </w:r>
            </w:ins>
          </w:p>
          <w:p w14:paraId="03D01552" w14:textId="77777777" w:rsidR="00B50C09" w:rsidRPr="00FE12A9" w:rsidRDefault="00B50C09" w:rsidP="003E5E5B">
            <w:pPr>
              <w:pStyle w:val="TAL"/>
              <w:rPr>
                <w:ins w:id="509" w:author="CATT" w:date="2025-07-29T14:18:00Z"/>
                <w:highlight w:val="yellow"/>
              </w:rPr>
            </w:pPr>
            <w:ins w:id="510" w:author="CATT" w:date="2025-07-29T14:18:00Z">
              <w:r w:rsidRPr="007E7A8D">
                <w:t xml:space="preserve">Set according to </w:t>
              </w:r>
              <w:r w:rsidRPr="007E7A8D">
                <w:rPr>
                  <w:rFonts w:eastAsia="MS Mincho"/>
                </w:rPr>
                <w:t xml:space="preserve">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EA109" w14:textId="77777777" w:rsidR="00B50C09" w:rsidRPr="00FC37AA" w:rsidRDefault="00B50C09" w:rsidP="003E5E5B">
            <w:pPr>
              <w:pStyle w:val="TAL"/>
              <w:rPr>
                <w:ins w:id="511" w:author="CATT" w:date="2025-07-29T14:18:00Z"/>
                <w:lang w:eastAsia="zh-CN"/>
              </w:rPr>
            </w:pPr>
            <w:ins w:id="512" w:author="CATT" w:date="2025-07-29T14:18:00Z">
              <w:r>
                <w:rPr>
                  <w:rFonts w:hint="eastAsia"/>
                  <w:lang w:eastAsia="zh-CN"/>
                </w:rPr>
                <w:t>S</w:t>
              </w:r>
              <w:r w:rsidRPr="00FC37AA">
                <w:t xml:space="preserve">LPP </w:t>
              </w:r>
              <w:r>
                <w:rPr>
                  <w:rFonts w:hint="eastAsia"/>
                  <w:lang w:eastAsia="zh-CN"/>
                </w:rPr>
                <w:t>Abort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C396" w14:textId="77777777" w:rsidR="00B50C09" w:rsidRPr="00FC37AA" w:rsidRDefault="00B50C09" w:rsidP="003E5E5B">
            <w:pPr>
              <w:pStyle w:val="TAL"/>
              <w:rPr>
                <w:ins w:id="513" w:author="CATT" w:date="2025-07-29T14:18:00Z"/>
              </w:rPr>
            </w:pPr>
          </w:p>
        </w:tc>
      </w:tr>
      <w:tr w:rsidR="00B50C09" w:rsidRPr="00FC37AA" w14:paraId="6CFE2323" w14:textId="77777777" w:rsidTr="003E5E5B">
        <w:trPr>
          <w:jc w:val="center"/>
          <w:ins w:id="51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F0A6E" w14:textId="77777777" w:rsidR="00B50C09" w:rsidRPr="00FC37AA" w:rsidRDefault="00B50C09" w:rsidP="003E5E5B">
            <w:pPr>
              <w:pStyle w:val="TAL"/>
              <w:rPr>
                <w:ins w:id="515" w:author="CATT" w:date="2025-07-29T14:18:00Z"/>
              </w:rPr>
            </w:pPr>
            <w:ins w:id="516"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000DF" w14:textId="77777777" w:rsidR="00B50C09" w:rsidRPr="00FC37AA" w:rsidRDefault="00B50C09" w:rsidP="003E5E5B">
            <w:pPr>
              <w:pStyle w:val="TAL"/>
              <w:rPr>
                <w:ins w:id="517" w:author="CATT" w:date="2025-07-29T14:18:00Z"/>
              </w:rPr>
            </w:pPr>
            <w:ins w:id="518"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E1580" w14:textId="77777777" w:rsidR="00B50C09" w:rsidRPr="00FC37AA" w:rsidRDefault="00B50C09" w:rsidP="003E5E5B">
            <w:pPr>
              <w:pStyle w:val="TAL"/>
              <w:rPr>
                <w:ins w:id="519" w:author="CATT" w:date="2025-07-29T14:18:00Z"/>
                <w:lang w:eastAsia="ja-JP"/>
              </w:rPr>
            </w:pPr>
            <w:ins w:id="520" w:author="CATT" w:date="2025-07-29T14:18: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B829A" w14:textId="77777777" w:rsidR="00B50C09" w:rsidRPr="00FC37AA" w:rsidRDefault="00B50C09" w:rsidP="003E5E5B">
            <w:pPr>
              <w:pStyle w:val="TAL"/>
              <w:rPr>
                <w:ins w:id="521" w:author="CATT" w:date="2025-07-29T14:18:00Z"/>
              </w:rPr>
            </w:pPr>
          </w:p>
        </w:tc>
      </w:tr>
    </w:tbl>
    <w:p w14:paraId="6C96E3B5" w14:textId="77777777" w:rsidR="00B50C09" w:rsidRDefault="00B50C09" w:rsidP="00B50C09">
      <w:pPr>
        <w:rPr>
          <w:ins w:id="522" w:author="CATT" w:date="2025-07-29T14:18:00Z"/>
          <w:lang w:eastAsia="zh-CN"/>
        </w:rPr>
      </w:pPr>
    </w:p>
    <w:p w14:paraId="73AA8977" w14:textId="108BB24E" w:rsidR="00B50C09" w:rsidRDefault="00B50C09" w:rsidP="00B50C09">
      <w:pPr>
        <w:pStyle w:val="TH"/>
        <w:rPr>
          <w:ins w:id="523" w:author="CATT" w:date="2025-07-29T14:18:00Z"/>
          <w:lang w:eastAsia="zh-CN"/>
        </w:rPr>
      </w:pPr>
      <w:ins w:id="524" w:author="CATT" w:date="2025-07-29T14:18:00Z">
        <w:r w:rsidRPr="00FC37AA">
          <w:t>Tabl</w:t>
        </w:r>
        <w:r w:rsidRPr="00E4588E">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4</w:t>
        </w:r>
        <w:r w:rsidRPr="00E4588E">
          <w:t xml:space="preserve">: </w:t>
        </w:r>
        <w:r w:rsidRPr="00E4588E">
          <w:rPr>
            <w:rFonts w:hint="eastAsia"/>
            <w:lang w:eastAsia="zh-CN"/>
          </w:rPr>
          <w:t>S</w:t>
        </w:r>
        <w:r w:rsidRPr="00E4588E">
          <w:t xml:space="preserve">LPP Acknowledgement (step </w:t>
        </w:r>
      </w:ins>
      <w:ins w:id="525" w:author="CATT" w:date="2025-08-21T13:12:00Z">
        <w:r w:rsidR="00044A76" w:rsidRPr="00044A76">
          <w:rPr>
            <w:rFonts w:hint="eastAsia"/>
            <w:highlight w:val="yellow"/>
            <w:lang w:eastAsia="zh-CN"/>
          </w:rPr>
          <w:t>6</w:t>
        </w:r>
      </w:ins>
      <w:ins w:id="526" w:author="CATT" w:date="2025-07-29T14:18:00Z">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78835FDC" w14:textId="77777777" w:rsidTr="003E5E5B">
        <w:trPr>
          <w:jc w:val="center"/>
          <w:ins w:id="527" w:author="CATT" w:date="2025-07-29T14:18:00Z"/>
        </w:trPr>
        <w:tc>
          <w:tcPr>
            <w:tcW w:w="9606" w:type="dxa"/>
            <w:gridSpan w:val="4"/>
            <w:shd w:val="clear" w:color="auto" w:fill="auto"/>
          </w:tcPr>
          <w:p w14:paraId="70689E07" w14:textId="77777777" w:rsidR="00B50C09" w:rsidRPr="00FC37AA" w:rsidRDefault="00B50C09" w:rsidP="003E5E5B">
            <w:pPr>
              <w:pStyle w:val="TAL"/>
              <w:rPr>
                <w:ins w:id="528" w:author="CATT" w:date="2025-07-29T14:18:00Z"/>
                <w:lang w:eastAsia="zh-CN"/>
              </w:rPr>
            </w:pPr>
            <w:ins w:id="529"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3966BEFA" w14:textId="77777777" w:rsidTr="003E5E5B">
        <w:trPr>
          <w:jc w:val="center"/>
          <w:ins w:id="530" w:author="CATT" w:date="2025-07-29T14:18:00Z"/>
        </w:trPr>
        <w:tc>
          <w:tcPr>
            <w:tcW w:w="4535" w:type="dxa"/>
            <w:shd w:val="clear" w:color="auto" w:fill="auto"/>
          </w:tcPr>
          <w:p w14:paraId="63017BB9" w14:textId="77777777" w:rsidR="00B50C09" w:rsidRPr="00FC37AA" w:rsidRDefault="00B50C09" w:rsidP="003E5E5B">
            <w:pPr>
              <w:pStyle w:val="TAH"/>
              <w:rPr>
                <w:ins w:id="531" w:author="CATT" w:date="2025-07-29T14:18:00Z"/>
                <w:rFonts w:eastAsia="MS Mincho"/>
              </w:rPr>
            </w:pPr>
            <w:ins w:id="532" w:author="CATT" w:date="2025-07-29T14:18:00Z">
              <w:r w:rsidRPr="00FC37AA">
                <w:rPr>
                  <w:rFonts w:eastAsia="MS Mincho"/>
                </w:rPr>
                <w:t>Information Element</w:t>
              </w:r>
            </w:ins>
          </w:p>
        </w:tc>
        <w:tc>
          <w:tcPr>
            <w:tcW w:w="2267" w:type="dxa"/>
            <w:shd w:val="clear" w:color="auto" w:fill="auto"/>
          </w:tcPr>
          <w:p w14:paraId="4AF44B56" w14:textId="77777777" w:rsidR="00B50C09" w:rsidRPr="00FC37AA" w:rsidRDefault="00B50C09" w:rsidP="003E5E5B">
            <w:pPr>
              <w:pStyle w:val="TAH"/>
              <w:rPr>
                <w:ins w:id="533" w:author="CATT" w:date="2025-07-29T14:18:00Z"/>
                <w:rFonts w:eastAsia="MS Mincho"/>
              </w:rPr>
            </w:pPr>
            <w:ins w:id="534" w:author="CATT" w:date="2025-07-29T14:18:00Z">
              <w:r w:rsidRPr="00FC37AA">
                <w:rPr>
                  <w:rFonts w:eastAsia="MS Mincho"/>
                </w:rPr>
                <w:t>Value/remark</w:t>
              </w:r>
            </w:ins>
          </w:p>
        </w:tc>
        <w:tc>
          <w:tcPr>
            <w:tcW w:w="1700" w:type="dxa"/>
            <w:shd w:val="clear" w:color="auto" w:fill="auto"/>
          </w:tcPr>
          <w:p w14:paraId="18FB07FF" w14:textId="77777777" w:rsidR="00B50C09" w:rsidRPr="00FC37AA" w:rsidRDefault="00B50C09" w:rsidP="003E5E5B">
            <w:pPr>
              <w:pStyle w:val="TAH"/>
              <w:rPr>
                <w:ins w:id="535" w:author="CATT" w:date="2025-07-29T14:18:00Z"/>
                <w:rFonts w:eastAsia="MS Mincho"/>
              </w:rPr>
            </w:pPr>
            <w:ins w:id="536" w:author="CATT" w:date="2025-07-29T14:18:00Z">
              <w:r w:rsidRPr="00FC37AA">
                <w:rPr>
                  <w:rFonts w:eastAsia="MS Mincho"/>
                </w:rPr>
                <w:t>Comment</w:t>
              </w:r>
            </w:ins>
          </w:p>
        </w:tc>
        <w:tc>
          <w:tcPr>
            <w:tcW w:w="1104" w:type="dxa"/>
            <w:shd w:val="clear" w:color="auto" w:fill="auto"/>
          </w:tcPr>
          <w:p w14:paraId="716E8EBC" w14:textId="77777777" w:rsidR="00B50C09" w:rsidRPr="00FC37AA" w:rsidRDefault="00B50C09" w:rsidP="003E5E5B">
            <w:pPr>
              <w:pStyle w:val="TAH"/>
              <w:rPr>
                <w:ins w:id="537" w:author="CATT" w:date="2025-07-29T14:18:00Z"/>
                <w:rFonts w:eastAsia="MS Mincho"/>
              </w:rPr>
            </w:pPr>
            <w:ins w:id="538" w:author="CATT" w:date="2025-07-29T14:18:00Z">
              <w:r w:rsidRPr="00FC37AA">
                <w:rPr>
                  <w:rFonts w:eastAsia="MS Mincho"/>
                </w:rPr>
                <w:t>Condition</w:t>
              </w:r>
            </w:ins>
          </w:p>
        </w:tc>
      </w:tr>
      <w:tr w:rsidR="00B50C09" w:rsidRPr="00FC37AA" w14:paraId="608DBCE6" w14:textId="77777777" w:rsidTr="003E5E5B">
        <w:trPr>
          <w:jc w:val="center"/>
          <w:ins w:id="539" w:author="CATT" w:date="2025-07-29T14:18:00Z"/>
        </w:trPr>
        <w:tc>
          <w:tcPr>
            <w:tcW w:w="4535" w:type="dxa"/>
            <w:shd w:val="clear" w:color="auto" w:fill="auto"/>
          </w:tcPr>
          <w:p w14:paraId="35B96040" w14:textId="77777777" w:rsidR="00B50C09" w:rsidRPr="00FC37AA" w:rsidRDefault="00B50C09" w:rsidP="003E5E5B">
            <w:pPr>
              <w:pStyle w:val="TAL"/>
              <w:rPr>
                <w:ins w:id="540" w:author="CATT" w:date="2025-07-29T14:18:00Z"/>
              </w:rPr>
            </w:pPr>
            <w:ins w:id="541" w:author="CATT" w:date="2025-07-29T14:18:00Z">
              <w:r w:rsidRPr="00EF5B9B">
                <w:rPr>
                  <w:lang w:eastAsia="en-GB"/>
                </w:rPr>
                <w:t>SLPP-Message</w:t>
              </w:r>
              <w:r w:rsidRPr="00FC37AA">
                <w:t xml:space="preserve"> ::= SEQUENCE {</w:t>
              </w:r>
            </w:ins>
          </w:p>
        </w:tc>
        <w:tc>
          <w:tcPr>
            <w:tcW w:w="2267" w:type="dxa"/>
            <w:shd w:val="clear" w:color="auto" w:fill="auto"/>
          </w:tcPr>
          <w:p w14:paraId="23AE5284" w14:textId="77777777" w:rsidR="00B50C09" w:rsidRPr="00FC37AA" w:rsidRDefault="00B50C09" w:rsidP="003E5E5B">
            <w:pPr>
              <w:pStyle w:val="TAL"/>
              <w:rPr>
                <w:ins w:id="542" w:author="CATT" w:date="2025-07-29T14:18:00Z"/>
              </w:rPr>
            </w:pPr>
          </w:p>
        </w:tc>
        <w:tc>
          <w:tcPr>
            <w:tcW w:w="1700" w:type="dxa"/>
            <w:shd w:val="clear" w:color="auto" w:fill="auto"/>
          </w:tcPr>
          <w:p w14:paraId="71A04E91" w14:textId="77777777" w:rsidR="00B50C09" w:rsidRPr="00FC37AA" w:rsidRDefault="00B50C09" w:rsidP="003E5E5B">
            <w:pPr>
              <w:pStyle w:val="TAL"/>
              <w:rPr>
                <w:ins w:id="543" w:author="CATT" w:date="2025-07-29T14:18:00Z"/>
              </w:rPr>
            </w:pPr>
          </w:p>
        </w:tc>
        <w:tc>
          <w:tcPr>
            <w:tcW w:w="1104" w:type="dxa"/>
            <w:shd w:val="clear" w:color="auto" w:fill="auto"/>
          </w:tcPr>
          <w:p w14:paraId="2DF30EDB" w14:textId="77777777" w:rsidR="00B50C09" w:rsidRPr="00FC37AA" w:rsidRDefault="00B50C09" w:rsidP="003E5E5B">
            <w:pPr>
              <w:pStyle w:val="TAL"/>
              <w:rPr>
                <w:ins w:id="544" w:author="CATT" w:date="2025-07-29T14:18:00Z"/>
              </w:rPr>
            </w:pPr>
          </w:p>
        </w:tc>
      </w:tr>
      <w:tr w:rsidR="00B50C09" w:rsidRPr="00FC37AA" w14:paraId="3BFB3A0C" w14:textId="77777777" w:rsidTr="003E5E5B">
        <w:trPr>
          <w:jc w:val="center"/>
          <w:ins w:id="545" w:author="CATT" w:date="2025-07-29T14:18:00Z"/>
        </w:trPr>
        <w:tc>
          <w:tcPr>
            <w:tcW w:w="4535" w:type="dxa"/>
            <w:shd w:val="clear" w:color="auto" w:fill="auto"/>
          </w:tcPr>
          <w:p w14:paraId="3894BF7D" w14:textId="77777777" w:rsidR="00B50C09" w:rsidRPr="00EF5B9B" w:rsidRDefault="00B50C09" w:rsidP="003E5E5B">
            <w:pPr>
              <w:pStyle w:val="TAL"/>
              <w:rPr>
                <w:ins w:id="546" w:author="CATT" w:date="2025-07-29T14:18:00Z"/>
                <w:lang w:eastAsia="en-GB"/>
              </w:rPr>
            </w:pPr>
            <w:ins w:id="547"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3D82E285" w14:textId="77777777" w:rsidR="00B50C09" w:rsidRPr="00FC37AA" w:rsidRDefault="00B50C09" w:rsidP="003E5E5B">
            <w:pPr>
              <w:pStyle w:val="TAL"/>
              <w:rPr>
                <w:ins w:id="548" w:author="CATT" w:date="2025-07-29T14:18:00Z"/>
              </w:rPr>
            </w:pPr>
            <w:ins w:id="549" w:author="CATT" w:date="2025-07-29T14:18:00Z">
              <w:r w:rsidRPr="00FC37AA">
                <w:t>Not present</w:t>
              </w:r>
            </w:ins>
          </w:p>
        </w:tc>
        <w:tc>
          <w:tcPr>
            <w:tcW w:w="1700" w:type="dxa"/>
            <w:shd w:val="clear" w:color="auto" w:fill="auto"/>
          </w:tcPr>
          <w:p w14:paraId="6138E66D" w14:textId="77777777" w:rsidR="00B50C09" w:rsidRPr="00FC37AA" w:rsidRDefault="00B50C09" w:rsidP="003E5E5B">
            <w:pPr>
              <w:pStyle w:val="TAL"/>
              <w:rPr>
                <w:ins w:id="550" w:author="CATT" w:date="2025-07-29T14:18:00Z"/>
              </w:rPr>
            </w:pPr>
          </w:p>
        </w:tc>
        <w:tc>
          <w:tcPr>
            <w:tcW w:w="1104" w:type="dxa"/>
            <w:shd w:val="clear" w:color="auto" w:fill="auto"/>
          </w:tcPr>
          <w:p w14:paraId="5EECC2D4" w14:textId="77777777" w:rsidR="00B50C09" w:rsidRPr="00FC37AA" w:rsidRDefault="00B50C09" w:rsidP="003E5E5B">
            <w:pPr>
              <w:pStyle w:val="TAL"/>
              <w:rPr>
                <w:ins w:id="551" w:author="CATT" w:date="2025-07-29T14:18:00Z"/>
              </w:rPr>
            </w:pPr>
          </w:p>
        </w:tc>
      </w:tr>
      <w:tr w:rsidR="00B50C09" w:rsidRPr="00FC37AA" w14:paraId="13E5732D" w14:textId="77777777" w:rsidTr="003E5E5B">
        <w:trPr>
          <w:jc w:val="center"/>
          <w:ins w:id="552" w:author="CATT" w:date="2025-07-29T14:18:00Z"/>
        </w:trPr>
        <w:tc>
          <w:tcPr>
            <w:tcW w:w="4535" w:type="dxa"/>
            <w:shd w:val="clear" w:color="auto" w:fill="auto"/>
          </w:tcPr>
          <w:p w14:paraId="2FEEC1F1" w14:textId="77777777" w:rsidR="00B50C09" w:rsidRPr="00FC37AA" w:rsidRDefault="00B50C09" w:rsidP="003E5E5B">
            <w:pPr>
              <w:pStyle w:val="TAL"/>
              <w:rPr>
                <w:ins w:id="553" w:author="CATT" w:date="2025-07-29T14:18:00Z"/>
              </w:rPr>
            </w:pPr>
            <w:ins w:id="554" w:author="CATT" w:date="2025-07-29T14:18: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7592FD62" w14:textId="77777777" w:rsidR="00B50C09" w:rsidRPr="00FC37AA" w:rsidRDefault="00B50C09" w:rsidP="003E5E5B">
            <w:pPr>
              <w:pStyle w:val="TAL"/>
              <w:rPr>
                <w:ins w:id="555" w:author="CATT" w:date="2025-07-29T14:18:00Z"/>
                <w:lang w:eastAsia="zh-CN"/>
              </w:rPr>
            </w:pPr>
            <w:ins w:id="556" w:author="CATT" w:date="2025-07-29T14:18:00Z">
              <w:r w:rsidRPr="00FC37AA">
                <w:t>Not present</w:t>
              </w:r>
            </w:ins>
          </w:p>
        </w:tc>
        <w:tc>
          <w:tcPr>
            <w:tcW w:w="1700" w:type="dxa"/>
            <w:shd w:val="clear" w:color="auto" w:fill="auto"/>
          </w:tcPr>
          <w:p w14:paraId="230F99B5" w14:textId="77777777" w:rsidR="00B50C09" w:rsidRPr="00FC37AA" w:rsidRDefault="00B50C09" w:rsidP="003E5E5B">
            <w:pPr>
              <w:pStyle w:val="TAL"/>
              <w:rPr>
                <w:ins w:id="557" w:author="CATT" w:date="2025-07-29T14:18:00Z"/>
              </w:rPr>
            </w:pPr>
          </w:p>
        </w:tc>
        <w:tc>
          <w:tcPr>
            <w:tcW w:w="1104" w:type="dxa"/>
            <w:shd w:val="clear" w:color="auto" w:fill="auto"/>
          </w:tcPr>
          <w:p w14:paraId="28886708" w14:textId="77777777" w:rsidR="00B50C09" w:rsidRPr="00FC37AA" w:rsidRDefault="00B50C09" w:rsidP="003E5E5B">
            <w:pPr>
              <w:pStyle w:val="TAL"/>
              <w:rPr>
                <w:ins w:id="558" w:author="CATT" w:date="2025-07-29T14:18:00Z"/>
              </w:rPr>
            </w:pPr>
          </w:p>
        </w:tc>
      </w:tr>
      <w:tr w:rsidR="00B50C09" w:rsidRPr="00FC37AA" w14:paraId="6F302389" w14:textId="77777777" w:rsidTr="003E5E5B">
        <w:trPr>
          <w:jc w:val="center"/>
          <w:ins w:id="559" w:author="CATT" w:date="2025-07-29T14:18:00Z"/>
        </w:trPr>
        <w:tc>
          <w:tcPr>
            <w:tcW w:w="4535" w:type="dxa"/>
            <w:shd w:val="clear" w:color="auto" w:fill="auto"/>
          </w:tcPr>
          <w:p w14:paraId="648053F2" w14:textId="77777777" w:rsidR="00B50C09" w:rsidRPr="00FC37AA" w:rsidRDefault="00B50C09" w:rsidP="003E5E5B">
            <w:pPr>
              <w:pStyle w:val="TAL"/>
              <w:rPr>
                <w:ins w:id="560" w:author="CATT" w:date="2025-07-29T14:18:00Z"/>
              </w:rPr>
            </w:pPr>
            <w:ins w:id="561"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215983" w14:textId="77777777" w:rsidR="00B50C09" w:rsidRPr="00FC37AA" w:rsidRDefault="00B50C09" w:rsidP="003E5E5B">
            <w:pPr>
              <w:pStyle w:val="TAL"/>
              <w:rPr>
                <w:ins w:id="562" w:author="CATT" w:date="2025-07-29T14:18:00Z"/>
                <w:lang w:eastAsia="zh-CN"/>
              </w:rPr>
            </w:pPr>
            <w:ins w:id="563" w:author="CATT" w:date="2025-07-29T14:18:00Z">
              <w:r w:rsidRPr="00FC37AA">
                <w:rPr>
                  <w:lang w:eastAsia="ja-JP"/>
                </w:rPr>
                <w:t>TRUE</w:t>
              </w:r>
            </w:ins>
          </w:p>
        </w:tc>
        <w:tc>
          <w:tcPr>
            <w:tcW w:w="1700" w:type="dxa"/>
            <w:shd w:val="clear" w:color="auto" w:fill="auto"/>
          </w:tcPr>
          <w:p w14:paraId="5C73ADF6" w14:textId="77777777" w:rsidR="00B50C09" w:rsidRPr="00FC37AA" w:rsidRDefault="00B50C09" w:rsidP="003E5E5B">
            <w:pPr>
              <w:pStyle w:val="TAL"/>
              <w:rPr>
                <w:ins w:id="564" w:author="CATT" w:date="2025-07-29T14:18:00Z"/>
              </w:rPr>
            </w:pPr>
          </w:p>
        </w:tc>
        <w:tc>
          <w:tcPr>
            <w:tcW w:w="1104" w:type="dxa"/>
            <w:shd w:val="clear" w:color="auto" w:fill="auto"/>
          </w:tcPr>
          <w:p w14:paraId="5CE5991F" w14:textId="77777777" w:rsidR="00B50C09" w:rsidRPr="00FC37AA" w:rsidRDefault="00B50C09" w:rsidP="003E5E5B">
            <w:pPr>
              <w:pStyle w:val="TAL"/>
              <w:rPr>
                <w:ins w:id="565" w:author="CATT" w:date="2025-07-29T14:18:00Z"/>
              </w:rPr>
            </w:pPr>
          </w:p>
        </w:tc>
      </w:tr>
      <w:tr w:rsidR="00B50C09" w:rsidRPr="00FC37AA" w14:paraId="21977F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6" w:author="CATT" w:date="2025-07-29T14:18:00Z"/>
        </w:trPr>
        <w:tc>
          <w:tcPr>
            <w:tcW w:w="4535" w:type="dxa"/>
          </w:tcPr>
          <w:p w14:paraId="24D0207A" w14:textId="77777777" w:rsidR="00B50C09" w:rsidRPr="00FC37AA" w:rsidRDefault="00B50C09" w:rsidP="003E5E5B">
            <w:pPr>
              <w:pStyle w:val="TAL"/>
              <w:rPr>
                <w:ins w:id="567" w:author="CATT" w:date="2025-07-29T14:18:00Z"/>
              </w:rPr>
            </w:pPr>
            <w:ins w:id="568" w:author="CATT" w:date="2025-07-29T14:18:00Z">
              <w:r w:rsidRPr="00FC37AA">
                <w:t xml:space="preserve">  </w:t>
              </w:r>
              <w:proofErr w:type="spellStart"/>
              <w:r w:rsidRPr="00EF5B9B">
                <w:rPr>
                  <w:lang w:eastAsia="en-GB"/>
                </w:rPr>
                <w:t>sequenceNumber</w:t>
              </w:r>
              <w:proofErr w:type="spellEnd"/>
            </w:ins>
          </w:p>
        </w:tc>
        <w:tc>
          <w:tcPr>
            <w:tcW w:w="2267" w:type="dxa"/>
          </w:tcPr>
          <w:p w14:paraId="5F7ABCC3" w14:textId="77777777" w:rsidR="00B50C09" w:rsidRPr="00FC37AA" w:rsidRDefault="00B50C09" w:rsidP="003E5E5B">
            <w:pPr>
              <w:pStyle w:val="TAL"/>
              <w:rPr>
                <w:ins w:id="569" w:author="CATT" w:date="2025-07-29T14:18:00Z"/>
              </w:rPr>
            </w:pPr>
            <w:ins w:id="570" w:author="CATT" w:date="2025-07-29T14:18:00Z">
              <w:r w:rsidRPr="00FC37AA">
                <w:t>Not present</w:t>
              </w:r>
            </w:ins>
          </w:p>
        </w:tc>
        <w:tc>
          <w:tcPr>
            <w:tcW w:w="1700" w:type="dxa"/>
          </w:tcPr>
          <w:p w14:paraId="02A879E2" w14:textId="77777777" w:rsidR="00B50C09" w:rsidRPr="00FC37AA" w:rsidRDefault="00B50C09" w:rsidP="003E5E5B">
            <w:pPr>
              <w:pStyle w:val="TAL"/>
              <w:rPr>
                <w:ins w:id="571" w:author="CATT" w:date="2025-07-29T14:18:00Z"/>
              </w:rPr>
            </w:pPr>
          </w:p>
        </w:tc>
        <w:tc>
          <w:tcPr>
            <w:tcW w:w="1104" w:type="dxa"/>
          </w:tcPr>
          <w:p w14:paraId="14587BF1" w14:textId="77777777" w:rsidR="00B50C09" w:rsidRPr="00FC37AA" w:rsidRDefault="00B50C09" w:rsidP="003E5E5B">
            <w:pPr>
              <w:pStyle w:val="TAL"/>
              <w:rPr>
                <w:ins w:id="572" w:author="CATT" w:date="2025-07-29T14:18:00Z"/>
              </w:rPr>
            </w:pPr>
          </w:p>
        </w:tc>
      </w:tr>
      <w:tr w:rsidR="00B50C09" w:rsidRPr="00FC37AA" w14:paraId="1E141D0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3" w:author="CATT" w:date="2025-07-29T14:18:00Z"/>
        </w:trPr>
        <w:tc>
          <w:tcPr>
            <w:tcW w:w="4535" w:type="dxa"/>
          </w:tcPr>
          <w:p w14:paraId="4C0ED59B" w14:textId="77777777" w:rsidR="00B50C09" w:rsidRPr="00FC37AA" w:rsidRDefault="00B50C09" w:rsidP="003E5E5B">
            <w:pPr>
              <w:pStyle w:val="TAL"/>
              <w:rPr>
                <w:ins w:id="574" w:author="CATT" w:date="2025-07-29T14:18:00Z"/>
              </w:rPr>
            </w:pPr>
            <w:ins w:id="575" w:author="CATT" w:date="2025-07-29T14:18:00Z">
              <w:r w:rsidRPr="00FC37AA">
                <w:t xml:space="preserve">  </w:t>
              </w:r>
              <w:proofErr w:type="spellStart"/>
              <w:r w:rsidRPr="00EF5B9B">
                <w:rPr>
                  <w:lang w:eastAsia="en-GB"/>
                </w:rPr>
                <w:t>sessionID</w:t>
              </w:r>
              <w:proofErr w:type="spellEnd"/>
            </w:ins>
          </w:p>
        </w:tc>
        <w:tc>
          <w:tcPr>
            <w:tcW w:w="2267" w:type="dxa"/>
          </w:tcPr>
          <w:p w14:paraId="702577FE" w14:textId="77777777" w:rsidR="00B50C09" w:rsidRPr="00FC37AA" w:rsidRDefault="00B50C09" w:rsidP="003E5E5B">
            <w:pPr>
              <w:pStyle w:val="TAL"/>
              <w:rPr>
                <w:ins w:id="576" w:author="CATT" w:date="2025-07-29T14:18:00Z"/>
                <w:lang w:eastAsia="zh-CN"/>
              </w:rPr>
            </w:pPr>
            <w:ins w:id="577" w:author="CATT" w:date="2025-07-29T14:18:00Z">
              <w:r w:rsidRPr="00FC37AA">
                <w:t>Not present</w:t>
              </w:r>
            </w:ins>
          </w:p>
        </w:tc>
        <w:tc>
          <w:tcPr>
            <w:tcW w:w="1700" w:type="dxa"/>
          </w:tcPr>
          <w:p w14:paraId="68793F8F" w14:textId="77777777" w:rsidR="00B50C09" w:rsidRPr="00FC37AA" w:rsidRDefault="00B50C09" w:rsidP="003E5E5B">
            <w:pPr>
              <w:pStyle w:val="TAL"/>
              <w:rPr>
                <w:ins w:id="578" w:author="CATT" w:date="2025-07-29T14:18:00Z"/>
              </w:rPr>
            </w:pPr>
          </w:p>
        </w:tc>
        <w:tc>
          <w:tcPr>
            <w:tcW w:w="1104" w:type="dxa"/>
          </w:tcPr>
          <w:p w14:paraId="0E884D8F" w14:textId="77777777" w:rsidR="00B50C09" w:rsidRPr="00FC37AA" w:rsidRDefault="00B50C09" w:rsidP="003E5E5B">
            <w:pPr>
              <w:pStyle w:val="TAL"/>
              <w:rPr>
                <w:ins w:id="579" w:author="CATT" w:date="2025-07-29T14:18:00Z"/>
              </w:rPr>
            </w:pPr>
          </w:p>
        </w:tc>
      </w:tr>
      <w:tr w:rsidR="00B50C09" w:rsidRPr="00FC37AA" w14:paraId="02719D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0" w:author="CATT" w:date="2025-07-29T14:18:00Z"/>
        </w:trPr>
        <w:tc>
          <w:tcPr>
            <w:tcW w:w="4535" w:type="dxa"/>
          </w:tcPr>
          <w:p w14:paraId="04AB34BF" w14:textId="77777777" w:rsidR="00B50C09" w:rsidRPr="00FC37AA" w:rsidRDefault="00B50C09" w:rsidP="003E5E5B">
            <w:pPr>
              <w:pStyle w:val="TAL"/>
              <w:rPr>
                <w:ins w:id="581" w:author="CATT" w:date="2025-07-29T14:18:00Z"/>
              </w:rPr>
            </w:pPr>
            <w:ins w:id="582" w:author="CATT" w:date="2025-07-29T14:18:00Z">
              <w:r w:rsidRPr="00FC37AA">
                <w:t xml:space="preserve">  </w:t>
              </w:r>
              <w:r w:rsidRPr="00EF5B9B">
                <w:rPr>
                  <w:lang w:eastAsia="en-GB"/>
                </w:rPr>
                <w:t>acknowledgement SEQUENCE {</w:t>
              </w:r>
            </w:ins>
          </w:p>
        </w:tc>
        <w:tc>
          <w:tcPr>
            <w:tcW w:w="2267" w:type="dxa"/>
          </w:tcPr>
          <w:p w14:paraId="37133FA1" w14:textId="77777777" w:rsidR="00B50C09" w:rsidRPr="00FC37AA" w:rsidRDefault="00B50C09" w:rsidP="003E5E5B">
            <w:pPr>
              <w:pStyle w:val="TAL"/>
              <w:rPr>
                <w:ins w:id="583" w:author="CATT" w:date="2025-07-29T14:18:00Z"/>
              </w:rPr>
            </w:pPr>
          </w:p>
        </w:tc>
        <w:tc>
          <w:tcPr>
            <w:tcW w:w="1700" w:type="dxa"/>
          </w:tcPr>
          <w:p w14:paraId="787CDED3" w14:textId="77777777" w:rsidR="00B50C09" w:rsidRPr="00FC37AA" w:rsidRDefault="00B50C09" w:rsidP="003E5E5B">
            <w:pPr>
              <w:pStyle w:val="TAL"/>
              <w:rPr>
                <w:ins w:id="584" w:author="CATT" w:date="2025-07-29T14:18:00Z"/>
              </w:rPr>
            </w:pPr>
          </w:p>
        </w:tc>
        <w:tc>
          <w:tcPr>
            <w:tcW w:w="1104" w:type="dxa"/>
          </w:tcPr>
          <w:p w14:paraId="697D2E99" w14:textId="77777777" w:rsidR="00B50C09" w:rsidRPr="00FC37AA" w:rsidRDefault="00B50C09" w:rsidP="003E5E5B">
            <w:pPr>
              <w:pStyle w:val="TAL"/>
              <w:rPr>
                <w:ins w:id="585" w:author="CATT" w:date="2025-07-29T14:18:00Z"/>
              </w:rPr>
            </w:pPr>
          </w:p>
        </w:tc>
      </w:tr>
      <w:tr w:rsidR="00B50C09" w:rsidRPr="00FC37AA" w14:paraId="7E28A00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6" w:author="CATT" w:date="2025-07-29T14:18:00Z"/>
        </w:trPr>
        <w:tc>
          <w:tcPr>
            <w:tcW w:w="4535" w:type="dxa"/>
          </w:tcPr>
          <w:p w14:paraId="5BB9724B" w14:textId="77777777" w:rsidR="00B50C09" w:rsidRPr="00FC37AA" w:rsidRDefault="00B50C09" w:rsidP="003E5E5B">
            <w:pPr>
              <w:pStyle w:val="TAL"/>
              <w:rPr>
                <w:ins w:id="587" w:author="CATT" w:date="2025-07-29T14:18:00Z"/>
              </w:rPr>
            </w:pPr>
            <w:ins w:id="588" w:author="CATT" w:date="2025-07-29T14:18: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4629FA8" w14:textId="77777777" w:rsidR="00B50C09" w:rsidRPr="00FC37AA" w:rsidRDefault="00B50C09" w:rsidP="003E5E5B">
            <w:pPr>
              <w:pStyle w:val="TAL"/>
              <w:rPr>
                <w:ins w:id="589" w:author="CATT" w:date="2025-07-29T14:18:00Z"/>
              </w:rPr>
            </w:pPr>
            <w:ins w:id="590" w:author="CATT" w:date="2025-07-29T14:18:00Z">
              <w:r w:rsidRPr="00FC37AA">
                <w:rPr>
                  <w:lang w:eastAsia="ja-JP"/>
                </w:rPr>
                <w:t>FALSE</w:t>
              </w:r>
            </w:ins>
          </w:p>
        </w:tc>
        <w:tc>
          <w:tcPr>
            <w:tcW w:w="1700" w:type="dxa"/>
          </w:tcPr>
          <w:p w14:paraId="0693DCE8" w14:textId="77777777" w:rsidR="00B50C09" w:rsidRPr="00FC37AA" w:rsidRDefault="00B50C09" w:rsidP="003E5E5B">
            <w:pPr>
              <w:pStyle w:val="TAL"/>
              <w:rPr>
                <w:ins w:id="591" w:author="CATT" w:date="2025-07-29T14:18:00Z"/>
              </w:rPr>
            </w:pPr>
          </w:p>
        </w:tc>
        <w:tc>
          <w:tcPr>
            <w:tcW w:w="1104" w:type="dxa"/>
          </w:tcPr>
          <w:p w14:paraId="718E60E8" w14:textId="77777777" w:rsidR="00B50C09" w:rsidRPr="00FC37AA" w:rsidRDefault="00B50C09" w:rsidP="003E5E5B">
            <w:pPr>
              <w:pStyle w:val="TAL"/>
              <w:rPr>
                <w:ins w:id="592" w:author="CATT" w:date="2025-07-29T14:18:00Z"/>
              </w:rPr>
            </w:pPr>
          </w:p>
        </w:tc>
      </w:tr>
      <w:tr w:rsidR="00B50C09" w:rsidRPr="00FC37AA" w14:paraId="0C109A6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3" w:author="CATT" w:date="2025-07-29T14:18:00Z"/>
        </w:trPr>
        <w:tc>
          <w:tcPr>
            <w:tcW w:w="4535" w:type="dxa"/>
          </w:tcPr>
          <w:p w14:paraId="77916259" w14:textId="77777777" w:rsidR="00B50C09" w:rsidRPr="00FC37AA" w:rsidRDefault="00B50C09" w:rsidP="003E5E5B">
            <w:pPr>
              <w:pStyle w:val="TAL"/>
              <w:rPr>
                <w:ins w:id="594" w:author="CATT" w:date="2025-07-29T14:18:00Z"/>
              </w:rPr>
            </w:pPr>
            <w:ins w:id="595" w:author="CATT" w:date="2025-07-29T14:18: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1F76D6C3" w14:textId="77777777" w:rsidR="00B50C09" w:rsidRPr="00FC37AA" w:rsidRDefault="00B50C09" w:rsidP="003E5E5B">
            <w:pPr>
              <w:pStyle w:val="TAL"/>
              <w:rPr>
                <w:ins w:id="596" w:author="CATT" w:date="2025-07-29T14:18:00Z"/>
              </w:rPr>
            </w:pPr>
            <w:ins w:id="597" w:author="CATT" w:date="2025-07-29T14:18:00Z">
              <w:r w:rsidRPr="00FC37AA">
                <w:rPr>
                  <w:lang w:eastAsia="ja-JP"/>
                </w:rPr>
                <w:t>(0..255)</w:t>
              </w:r>
            </w:ins>
          </w:p>
        </w:tc>
        <w:tc>
          <w:tcPr>
            <w:tcW w:w="1700" w:type="dxa"/>
          </w:tcPr>
          <w:p w14:paraId="2D19B602" w14:textId="77777777" w:rsidR="00B50C09" w:rsidRPr="00FC37AA" w:rsidRDefault="00B50C09" w:rsidP="003E5E5B">
            <w:pPr>
              <w:pStyle w:val="TAL"/>
              <w:rPr>
                <w:ins w:id="598" w:author="CATT" w:date="2025-07-29T14:18:00Z"/>
              </w:rPr>
            </w:pPr>
            <w:ins w:id="599" w:author="CATT" w:date="2025-07-29T14:18: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5</w:t>
              </w:r>
              <w:r w:rsidRPr="00FC37AA">
                <w:t xml:space="preserve">, </w:t>
              </w: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tcPr>
          <w:p w14:paraId="4E6822EC" w14:textId="77777777" w:rsidR="00B50C09" w:rsidRPr="00FC37AA" w:rsidRDefault="00B50C09" w:rsidP="003E5E5B">
            <w:pPr>
              <w:pStyle w:val="TAL"/>
              <w:rPr>
                <w:ins w:id="600" w:author="CATT" w:date="2025-07-29T14:18:00Z"/>
              </w:rPr>
            </w:pPr>
          </w:p>
        </w:tc>
      </w:tr>
      <w:tr w:rsidR="00B50C09" w:rsidRPr="00FC37AA" w14:paraId="45EDEEF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1" w:author="CATT" w:date="2025-07-29T14:18:00Z"/>
        </w:trPr>
        <w:tc>
          <w:tcPr>
            <w:tcW w:w="4535" w:type="dxa"/>
          </w:tcPr>
          <w:p w14:paraId="7400B6D0" w14:textId="77777777" w:rsidR="00B50C09" w:rsidRPr="00FC37AA" w:rsidRDefault="00B50C09" w:rsidP="003E5E5B">
            <w:pPr>
              <w:pStyle w:val="TAL"/>
              <w:rPr>
                <w:ins w:id="602" w:author="CATT" w:date="2025-07-29T14:18:00Z"/>
              </w:rPr>
            </w:pPr>
            <w:ins w:id="603" w:author="CATT" w:date="2025-07-29T14:18:00Z">
              <w:r w:rsidRPr="00FC37AA">
                <w:t xml:space="preserve">  }</w:t>
              </w:r>
            </w:ins>
          </w:p>
        </w:tc>
        <w:tc>
          <w:tcPr>
            <w:tcW w:w="2267" w:type="dxa"/>
          </w:tcPr>
          <w:p w14:paraId="5A722F64" w14:textId="77777777" w:rsidR="00B50C09" w:rsidRPr="00FC37AA" w:rsidRDefault="00B50C09" w:rsidP="003E5E5B">
            <w:pPr>
              <w:pStyle w:val="TAL"/>
              <w:rPr>
                <w:ins w:id="604" w:author="CATT" w:date="2025-07-29T14:18:00Z"/>
              </w:rPr>
            </w:pPr>
          </w:p>
        </w:tc>
        <w:tc>
          <w:tcPr>
            <w:tcW w:w="1700" w:type="dxa"/>
          </w:tcPr>
          <w:p w14:paraId="6990E378" w14:textId="77777777" w:rsidR="00B50C09" w:rsidRPr="00FC37AA" w:rsidRDefault="00B50C09" w:rsidP="003E5E5B">
            <w:pPr>
              <w:pStyle w:val="TAL"/>
              <w:rPr>
                <w:ins w:id="605" w:author="CATT" w:date="2025-07-29T14:18:00Z"/>
              </w:rPr>
            </w:pPr>
          </w:p>
        </w:tc>
        <w:tc>
          <w:tcPr>
            <w:tcW w:w="1104" w:type="dxa"/>
          </w:tcPr>
          <w:p w14:paraId="7673721E" w14:textId="77777777" w:rsidR="00B50C09" w:rsidRPr="00FC37AA" w:rsidRDefault="00B50C09" w:rsidP="003E5E5B">
            <w:pPr>
              <w:pStyle w:val="TAL"/>
              <w:rPr>
                <w:ins w:id="606" w:author="CATT" w:date="2025-07-29T14:18:00Z"/>
              </w:rPr>
            </w:pPr>
          </w:p>
        </w:tc>
      </w:tr>
      <w:tr w:rsidR="00B50C09" w:rsidRPr="00FC37AA" w14:paraId="7141142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7" w:author="CATT" w:date="2025-07-29T14:18:00Z"/>
        </w:trPr>
        <w:tc>
          <w:tcPr>
            <w:tcW w:w="4535" w:type="dxa"/>
          </w:tcPr>
          <w:p w14:paraId="53F4921B" w14:textId="77777777" w:rsidR="00B50C09" w:rsidRPr="00FC37AA" w:rsidRDefault="00B50C09" w:rsidP="003E5E5B">
            <w:pPr>
              <w:pStyle w:val="TAL"/>
              <w:rPr>
                <w:ins w:id="608" w:author="CATT" w:date="2025-07-29T14:18:00Z"/>
              </w:rPr>
            </w:pPr>
            <w:ins w:id="609" w:author="CATT" w:date="2025-07-29T14:18:00Z">
              <w:r w:rsidRPr="00FC37AA">
                <w:t xml:space="preserve">  </w:t>
              </w:r>
              <w:proofErr w:type="spellStart"/>
              <w:r w:rsidRPr="00EF5B9B">
                <w:rPr>
                  <w:lang w:eastAsia="en-GB"/>
                </w:rPr>
                <w:t>slpp-MessageBody</w:t>
              </w:r>
              <w:proofErr w:type="spellEnd"/>
            </w:ins>
          </w:p>
        </w:tc>
        <w:tc>
          <w:tcPr>
            <w:tcW w:w="2267" w:type="dxa"/>
          </w:tcPr>
          <w:p w14:paraId="6895E7A1" w14:textId="77777777" w:rsidR="00B50C09" w:rsidRPr="00FC37AA" w:rsidRDefault="00B50C09" w:rsidP="003E5E5B">
            <w:pPr>
              <w:pStyle w:val="TAL"/>
              <w:rPr>
                <w:ins w:id="610" w:author="CATT" w:date="2025-07-29T14:18:00Z"/>
              </w:rPr>
            </w:pPr>
            <w:ins w:id="611" w:author="CATT" w:date="2025-07-29T14:18:00Z">
              <w:r w:rsidRPr="00FC37AA">
                <w:t>Not present</w:t>
              </w:r>
            </w:ins>
          </w:p>
        </w:tc>
        <w:tc>
          <w:tcPr>
            <w:tcW w:w="1700" w:type="dxa"/>
          </w:tcPr>
          <w:p w14:paraId="59E3F2D0" w14:textId="77777777" w:rsidR="00B50C09" w:rsidRPr="00FC37AA" w:rsidRDefault="00B50C09" w:rsidP="003E5E5B">
            <w:pPr>
              <w:pStyle w:val="TAL"/>
              <w:rPr>
                <w:ins w:id="612" w:author="CATT" w:date="2025-07-29T14:18:00Z"/>
              </w:rPr>
            </w:pPr>
          </w:p>
        </w:tc>
        <w:tc>
          <w:tcPr>
            <w:tcW w:w="1104" w:type="dxa"/>
          </w:tcPr>
          <w:p w14:paraId="18E701E9" w14:textId="77777777" w:rsidR="00B50C09" w:rsidRPr="00FC37AA" w:rsidRDefault="00B50C09" w:rsidP="003E5E5B">
            <w:pPr>
              <w:pStyle w:val="TAL"/>
              <w:rPr>
                <w:ins w:id="613" w:author="CATT" w:date="2025-07-29T14:18:00Z"/>
              </w:rPr>
            </w:pPr>
          </w:p>
        </w:tc>
      </w:tr>
      <w:tr w:rsidR="00B50C09" w:rsidRPr="00FC37AA" w14:paraId="726C7F7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4" w:author="CATT" w:date="2025-07-29T14:18:00Z"/>
        </w:trPr>
        <w:tc>
          <w:tcPr>
            <w:tcW w:w="4535" w:type="dxa"/>
          </w:tcPr>
          <w:p w14:paraId="68AEBABD" w14:textId="77777777" w:rsidR="00B50C09" w:rsidRPr="00FC37AA" w:rsidRDefault="00B50C09" w:rsidP="003E5E5B">
            <w:pPr>
              <w:pStyle w:val="TAL"/>
              <w:rPr>
                <w:ins w:id="615" w:author="CATT" w:date="2025-07-29T14:18:00Z"/>
              </w:rPr>
            </w:pPr>
            <w:ins w:id="616" w:author="CATT" w:date="2025-07-29T14:18:00Z">
              <w:r w:rsidRPr="00FC37AA">
                <w:t xml:space="preserve">  </w:t>
              </w:r>
              <w:proofErr w:type="spellStart"/>
              <w:r w:rsidRPr="00EF5B9B">
                <w:rPr>
                  <w:lang w:eastAsia="en-GB"/>
                </w:rPr>
                <w:t>nonCriticalExtension</w:t>
              </w:r>
              <w:proofErr w:type="spellEnd"/>
            </w:ins>
          </w:p>
        </w:tc>
        <w:tc>
          <w:tcPr>
            <w:tcW w:w="2267" w:type="dxa"/>
          </w:tcPr>
          <w:p w14:paraId="123EC2B3" w14:textId="77777777" w:rsidR="00B50C09" w:rsidRPr="00FC37AA" w:rsidRDefault="00B50C09" w:rsidP="003E5E5B">
            <w:pPr>
              <w:pStyle w:val="TAL"/>
              <w:rPr>
                <w:ins w:id="617" w:author="CATT" w:date="2025-07-29T14:18:00Z"/>
              </w:rPr>
            </w:pPr>
            <w:ins w:id="618" w:author="CATT" w:date="2025-07-29T14:18:00Z">
              <w:r w:rsidRPr="00FC37AA">
                <w:t>Not present</w:t>
              </w:r>
            </w:ins>
          </w:p>
        </w:tc>
        <w:tc>
          <w:tcPr>
            <w:tcW w:w="1700" w:type="dxa"/>
          </w:tcPr>
          <w:p w14:paraId="0CBFFEEF" w14:textId="77777777" w:rsidR="00B50C09" w:rsidRPr="00FC37AA" w:rsidRDefault="00B50C09" w:rsidP="003E5E5B">
            <w:pPr>
              <w:pStyle w:val="TAL"/>
              <w:rPr>
                <w:ins w:id="619" w:author="CATT" w:date="2025-07-29T14:18:00Z"/>
              </w:rPr>
            </w:pPr>
          </w:p>
        </w:tc>
        <w:tc>
          <w:tcPr>
            <w:tcW w:w="1104" w:type="dxa"/>
          </w:tcPr>
          <w:p w14:paraId="3CA3C940" w14:textId="77777777" w:rsidR="00B50C09" w:rsidRPr="00FC37AA" w:rsidRDefault="00B50C09" w:rsidP="003E5E5B">
            <w:pPr>
              <w:pStyle w:val="TAL"/>
              <w:rPr>
                <w:ins w:id="620" w:author="CATT" w:date="2025-07-29T14:18:00Z"/>
              </w:rPr>
            </w:pPr>
          </w:p>
        </w:tc>
      </w:tr>
      <w:tr w:rsidR="00B50C09" w:rsidRPr="00FC37AA" w14:paraId="6A5B27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1" w:author="CATT" w:date="2025-07-29T14:18:00Z"/>
        </w:trPr>
        <w:tc>
          <w:tcPr>
            <w:tcW w:w="4535" w:type="dxa"/>
          </w:tcPr>
          <w:p w14:paraId="476271DD" w14:textId="77777777" w:rsidR="00B50C09" w:rsidRPr="00FC37AA" w:rsidRDefault="00B50C09" w:rsidP="003E5E5B">
            <w:pPr>
              <w:pStyle w:val="TAL"/>
              <w:rPr>
                <w:ins w:id="622" w:author="CATT" w:date="2025-07-29T14:18:00Z"/>
              </w:rPr>
            </w:pPr>
            <w:ins w:id="623" w:author="CATT" w:date="2025-07-29T14:18:00Z">
              <w:r w:rsidRPr="00FC37AA">
                <w:t>}</w:t>
              </w:r>
            </w:ins>
          </w:p>
        </w:tc>
        <w:tc>
          <w:tcPr>
            <w:tcW w:w="2267" w:type="dxa"/>
          </w:tcPr>
          <w:p w14:paraId="26B6F458" w14:textId="77777777" w:rsidR="00B50C09" w:rsidRPr="00FC37AA" w:rsidRDefault="00B50C09" w:rsidP="003E5E5B">
            <w:pPr>
              <w:pStyle w:val="TAL"/>
              <w:rPr>
                <w:ins w:id="624" w:author="CATT" w:date="2025-07-29T14:18:00Z"/>
              </w:rPr>
            </w:pPr>
          </w:p>
        </w:tc>
        <w:tc>
          <w:tcPr>
            <w:tcW w:w="1700" w:type="dxa"/>
          </w:tcPr>
          <w:p w14:paraId="53C88B44" w14:textId="77777777" w:rsidR="00B50C09" w:rsidRPr="00FC37AA" w:rsidRDefault="00B50C09" w:rsidP="003E5E5B">
            <w:pPr>
              <w:pStyle w:val="TAL"/>
              <w:rPr>
                <w:ins w:id="625" w:author="CATT" w:date="2025-07-29T14:18:00Z"/>
              </w:rPr>
            </w:pPr>
          </w:p>
        </w:tc>
        <w:tc>
          <w:tcPr>
            <w:tcW w:w="1104" w:type="dxa"/>
          </w:tcPr>
          <w:p w14:paraId="4F938B7D" w14:textId="77777777" w:rsidR="00B50C09" w:rsidRPr="00FC37AA" w:rsidRDefault="00B50C09" w:rsidP="003E5E5B">
            <w:pPr>
              <w:pStyle w:val="TAL"/>
              <w:rPr>
                <w:ins w:id="626" w:author="CATT" w:date="2025-07-29T14:18:00Z"/>
              </w:rPr>
            </w:pPr>
          </w:p>
        </w:tc>
      </w:tr>
    </w:tbl>
    <w:p w14:paraId="4612EB2B" w14:textId="77777777" w:rsidR="00B50C09" w:rsidRDefault="00B50C09" w:rsidP="00B50C09">
      <w:pPr>
        <w:rPr>
          <w:ins w:id="627" w:author="CATT" w:date="2025-07-29T14:18:00Z"/>
          <w:lang w:eastAsia="zh-CN"/>
        </w:rPr>
      </w:pPr>
    </w:p>
    <w:p w14:paraId="5ED4A896" w14:textId="0042D132" w:rsidR="00B50C09" w:rsidRDefault="00B50C09" w:rsidP="00B50C09">
      <w:pPr>
        <w:pStyle w:val="TH"/>
        <w:rPr>
          <w:ins w:id="628" w:author="CATT" w:date="2025-07-29T14:18:00Z"/>
          <w:lang w:eastAsia="zh-CN"/>
        </w:rPr>
      </w:pPr>
      <w:ins w:id="629"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5</w:t>
        </w:r>
        <w:r w:rsidRPr="00E4588E">
          <w:t xml:space="preserve">: </w:t>
        </w:r>
        <w:r w:rsidRPr="00E4588E">
          <w:rPr>
            <w:rFonts w:hint="eastAsia"/>
            <w:lang w:eastAsia="zh-CN"/>
          </w:rPr>
          <w:t>S</w:t>
        </w:r>
        <w:r w:rsidRPr="00E4588E">
          <w:t>LPP A</w:t>
        </w:r>
        <w:r w:rsidRPr="00E4588E">
          <w:rPr>
            <w:rFonts w:hint="eastAsia"/>
            <w:lang w:eastAsia="zh-CN"/>
          </w:rPr>
          <w:t>bort</w:t>
        </w:r>
        <w:r w:rsidRPr="00E4588E">
          <w:t xml:space="preserve"> (step </w:t>
        </w:r>
      </w:ins>
      <w:ins w:id="630" w:author="CATT" w:date="2025-08-21T13:12:00Z">
        <w:r w:rsidR="00044A76" w:rsidRPr="00044A76">
          <w:rPr>
            <w:rFonts w:hint="eastAsia"/>
            <w:highlight w:val="yellow"/>
            <w:lang w:eastAsia="zh-CN"/>
          </w:rPr>
          <w:t>9</w:t>
        </w:r>
      </w:ins>
      <w:ins w:id="631" w:author="CATT" w:date="2025-07-29T14:18:00Z">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03D12A42" w14:textId="77777777" w:rsidTr="003E5E5B">
        <w:trPr>
          <w:jc w:val="center"/>
          <w:ins w:id="632" w:author="CATT" w:date="2025-07-29T14:18:00Z"/>
        </w:trPr>
        <w:tc>
          <w:tcPr>
            <w:tcW w:w="9606" w:type="dxa"/>
            <w:gridSpan w:val="4"/>
            <w:shd w:val="clear" w:color="auto" w:fill="auto"/>
          </w:tcPr>
          <w:p w14:paraId="1F5465C6" w14:textId="77777777" w:rsidR="00B50C09" w:rsidRPr="00FC37AA" w:rsidRDefault="00B50C09" w:rsidP="003E5E5B">
            <w:pPr>
              <w:pStyle w:val="TAL"/>
              <w:rPr>
                <w:ins w:id="633" w:author="CATT" w:date="2025-07-29T14:18:00Z"/>
                <w:lang w:eastAsia="zh-CN"/>
              </w:rPr>
            </w:pPr>
            <w:ins w:id="634"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0E74B003" w14:textId="77777777" w:rsidTr="003E5E5B">
        <w:trPr>
          <w:jc w:val="center"/>
          <w:ins w:id="635" w:author="CATT" w:date="2025-07-29T14:18:00Z"/>
        </w:trPr>
        <w:tc>
          <w:tcPr>
            <w:tcW w:w="4535" w:type="dxa"/>
            <w:shd w:val="clear" w:color="auto" w:fill="auto"/>
          </w:tcPr>
          <w:p w14:paraId="0A4EEAD7" w14:textId="77777777" w:rsidR="00B50C09" w:rsidRPr="00FC37AA" w:rsidRDefault="00B50C09" w:rsidP="003E5E5B">
            <w:pPr>
              <w:pStyle w:val="TAH"/>
              <w:rPr>
                <w:ins w:id="636" w:author="CATT" w:date="2025-07-29T14:18:00Z"/>
                <w:rFonts w:eastAsia="MS Mincho"/>
              </w:rPr>
            </w:pPr>
            <w:ins w:id="637" w:author="CATT" w:date="2025-07-29T14:18:00Z">
              <w:r w:rsidRPr="00FC37AA">
                <w:rPr>
                  <w:rFonts w:eastAsia="MS Mincho"/>
                </w:rPr>
                <w:t>Information Element</w:t>
              </w:r>
            </w:ins>
          </w:p>
        </w:tc>
        <w:tc>
          <w:tcPr>
            <w:tcW w:w="2267" w:type="dxa"/>
            <w:shd w:val="clear" w:color="auto" w:fill="auto"/>
          </w:tcPr>
          <w:p w14:paraId="1093EAD0" w14:textId="77777777" w:rsidR="00B50C09" w:rsidRPr="00FC37AA" w:rsidRDefault="00B50C09" w:rsidP="003E5E5B">
            <w:pPr>
              <w:pStyle w:val="TAH"/>
              <w:rPr>
                <w:ins w:id="638" w:author="CATT" w:date="2025-07-29T14:18:00Z"/>
                <w:rFonts w:eastAsia="MS Mincho"/>
              </w:rPr>
            </w:pPr>
            <w:ins w:id="639" w:author="CATT" w:date="2025-07-29T14:18:00Z">
              <w:r w:rsidRPr="00FC37AA">
                <w:rPr>
                  <w:rFonts w:eastAsia="MS Mincho"/>
                </w:rPr>
                <w:t>Value/remark</w:t>
              </w:r>
            </w:ins>
          </w:p>
        </w:tc>
        <w:tc>
          <w:tcPr>
            <w:tcW w:w="1700" w:type="dxa"/>
            <w:shd w:val="clear" w:color="auto" w:fill="auto"/>
          </w:tcPr>
          <w:p w14:paraId="15A3E397" w14:textId="77777777" w:rsidR="00B50C09" w:rsidRPr="00FC37AA" w:rsidRDefault="00B50C09" w:rsidP="003E5E5B">
            <w:pPr>
              <w:pStyle w:val="TAH"/>
              <w:rPr>
                <w:ins w:id="640" w:author="CATT" w:date="2025-07-29T14:18:00Z"/>
                <w:rFonts w:eastAsia="MS Mincho"/>
              </w:rPr>
            </w:pPr>
            <w:ins w:id="641" w:author="CATT" w:date="2025-07-29T14:18:00Z">
              <w:r w:rsidRPr="00FC37AA">
                <w:rPr>
                  <w:rFonts w:eastAsia="MS Mincho"/>
                </w:rPr>
                <w:t>Comment</w:t>
              </w:r>
            </w:ins>
          </w:p>
        </w:tc>
        <w:tc>
          <w:tcPr>
            <w:tcW w:w="1104" w:type="dxa"/>
            <w:shd w:val="clear" w:color="auto" w:fill="auto"/>
          </w:tcPr>
          <w:p w14:paraId="4B5EC9E8" w14:textId="77777777" w:rsidR="00B50C09" w:rsidRPr="00FC37AA" w:rsidRDefault="00B50C09" w:rsidP="003E5E5B">
            <w:pPr>
              <w:pStyle w:val="TAH"/>
              <w:rPr>
                <w:ins w:id="642" w:author="CATT" w:date="2025-07-29T14:18:00Z"/>
                <w:rFonts w:eastAsia="MS Mincho"/>
              </w:rPr>
            </w:pPr>
            <w:ins w:id="643" w:author="CATT" w:date="2025-07-29T14:18:00Z">
              <w:r w:rsidRPr="00FC37AA">
                <w:rPr>
                  <w:rFonts w:eastAsia="MS Mincho"/>
                </w:rPr>
                <w:t>Condition</w:t>
              </w:r>
            </w:ins>
          </w:p>
        </w:tc>
      </w:tr>
      <w:tr w:rsidR="00B50C09" w:rsidRPr="00FC37AA" w14:paraId="49E8B09D" w14:textId="77777777" w:rsidTr="003E5E5B">
        <w:trPr>
          <w:jc w:val="center"/>
          <w:ins w:id="644" w:author="CATT" w:date="2025-07-29T14:18:00Z"/>
        </w:trPr>
        <w:tc>
          <w:tcPr>
            <w:tcW w:w="4535" w:type="dxa"/>
            <w:shd w:val="clear" w:color="auto" w:fill="auto"/>
          </w:tcPr>
          <w:p w14:paraId="2D9117B1" w14:textId="77777777" w:rsidR="00B50C09" w:rsidRPr="00FC37AA" w:rsidRDefault="00B50C09" w:rsidP="003E5E5B">
            <w:pPr>
              <w:pStyle w:val="TAL"/>
              <w:rPr>
                <w:ins w:id="645" w:author="CATT" w:date="2025-07-29T14:18:00Z"/>
              </w:rPr>
            </w:pPr>
            <w:ins w:id="646" w:author="CATT" w:date="2025-07-29T14:18:00Z">
              <w:r w:rsidRPr="00EF5B9B">
                <w:rPr>
                  <w:lang w:eastAsia="en-GB"/>
                </w:rPr>
                <w:t>SLPP-Message</w:t>
              </w:r>
              <w:r w:rsidRPr="00FC37AA">
                <w:t xml:space="preserve"> ::= SEQUENCE {</w:t>
              </w:r>
            </w:ins>
          </w:p>
        </w:tc>
        <w:tc>
          <w:tcPr>
            <w:tcW w:w="2267" w:type="dxa"/>
            <w:shd w:val="clear" w:color="auto" w:fill="auto"/>
          </w:tcPr>
          <w:p w14:paraId="3246A869" w14:textId="77777777" w:rsidR="00B50C09" w:rsidRPr="00FC37AA" w:rsidRDefault="00B50C09" w:rsidP="003E5E5B">
            <w:pPr>
              <w:pStyle w:val="TAL"/>
              <w:rPr>
                <w:ins w:id="647" w:author="CATT" w:date="2025-07-29T14:18:00Z"/>
              </w:rPr>
            </w:pPr>
          </w:p>
        </w:tc>
        <w:tc>
          <w:tcPr>
            <w:tcW w:w="1700" w:type="dxa"/>
            <w:shd w:val="clear" w:color="auto" w:fill="auto"/>
          </w:tcPr>
          <w:p w14:paraId="5BB78614" w14:textId="77777777" w:rsidR="00B50C09" w:rsidRPr="00FC37AA" w:rsidRDefault="00B50C09" w:rsidP="003E5E5B">
            <w:pPr>
              <w:pStyle w:val="TAL"/>
              <w:rPr>
                <w:ins w:id="648" w:author="CATT" w:date="2025-07-29T14:18:00Z"/>
              </w:rPr>
            </w:pPr>
          </w:p>
        </w:tc>
        <w:tc>
          <w:tcPr>
            <w:tcW w:w="1104" w:type="dxa"/>
            <w:shd w:val="clear" w:color="auto" w:fill="auto"/>
          </w:tcPr>
          <w:p w14:paraId="2A9FA77A" w14:textId="77777777" w:rsidR="00B50C09" w:rsidRPr="00FC37AA" w:rsidRDefault="00B50C09" w:rsidP="003E5E5B">
            <w:pPr>
              <w:pStyle w:val="TAL"/>
              <w:rPr>
                <w:ins w:id="649" w:author="CATT" w:date="2025-07-29T14:18:00Z"/>
              </w:rPr>
            </w:pPr>
          </w:p>
        </w:tc>
      </w:tr>
      <w:tr w:rsidR="00B50C09" w:rsidRPr="00FC37AA" w14:paraId="5B3B4C7A" w14:textId="77777777" w:rsidTr="003E5E5B">
        <w:trPr>
          <w:jc w:val="center"/>
          <w:ins w:id="650" w:author="CATT" w:date="2025-07-29T14:18:00Z"/>
        </w:trPr>
        <w:tc>
          <w:tcPr>
            <w:tcW w:w="4535" w:type="dxa"/>
            <w:shd w:val="clear" w:color="auto" w:fill="auto"/>
          </w:tcPr>
          <w:p w14:paraId="7ECC40D6" w14:textId="77777777" w:rsidR="00B50C09" w:rsidRPr="00EF5B9B" w:rsidRDefault="00B50C09" w:rsidP="003E5E5B">
            <w:pPr>
              <w:pStyle w:val="TAL"/>
              <w:rPr>
                <w:ins w:id="651" w:author="CATT" w:date="2025-07-29T14:18:00Z"/>
                <w:lang w:eastAsia="en-GB"/>
              </w:rPr>
            </w:pPr>
            <w:ins w:id="652"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7CE04EB8" w14:textId="77777777" w:rsidR="00B50C09" w:rsidRPr="00FC37AA" w:rsidRDefault="00B50C09" w:rsidP="003E5E5B">
            <w:pPr>
              <w:pStyle w:val="TAL"/>
              <w:rPr>
                <w:ins w:id="653" w:author="CATT" w:date="2025-07-29T14:18:00Z"/>
              </w:rPr>
            </w:pPr>
            <w:ins w:id="654" w:author="CATT" w:date="2025-07-29T14:18:00Z">
              <w:r w:rsidRPr="00FC37AA">
                <w:t>Not present</w:t>
              </w:r>
            </w:ins>
          </w:p>
        </w:tc>
        <w:tc>
          <w:tcPr>
            <w:tcW w:w="1700" w:type="dxa"/>
            <w:shd w:val="clear" w:color="auto" w:fill="auto"/>
          </w:tcPr>
          <w:p w14:paraId="4438E826" w14:textId="77777777" w:rsidR="00B50C09" w:rsidRPr="00FC37AA" w:rsidRDefault="00B50C09" w:rsidP="003E5E5B">
            <w:pPr>
              <w:pStyle w:val="TAL"/>
              <w:rPr>
                <w:ins w:id="655" w:author="CATT" w:date="2025-07-29T14:18:00Z"/>
              </w:rPr>
            </w:pPr>
          </w:p>
        </w:tc>
        <w:tc>
          <w:tcPr>
            <w:tcW w:w="1104" w:type="dxa"/>
            <w:shd w:val="clear" w:color="auto" w:fill="auto"/>
          </w:tcPr>
          <w:p w14:paraId="562EC4A8" w14:textId="77777777" w:rsidR="00B50C09" w:rsidRPr="00FC37AA" w:rsidRDefault="00B50C09" w:rsidP="003E5E5B">
            <w:pPr>
              <w:pStyle w:val="TAL"/>
              <w:rPr>
                <w:ins w:id="656" w:author="CATT" w:date="2025-07-29T14:18:00Z"/>
              </w:rPr>
            </w:pPr>
          </w:p>
        </w:tc>
      </w:tr>
      <w:tr w:rsidR="00B50C09" w:rsidRPr="00FC37AA" w14:paraId="6ADEA477" w14:textId="77777777" w:rsidTr="003E5E5B">
        <w:trPr>
          <w:jc w:val="center"/>
          <w:ins w:id="657" w:author="CATT" w:date="2025-07-29T14:18:00Z"/>
        </w:trPr>
        <w:tc>
          <w:tcPr>
            <w:tcW w:w="4535" w:type="dxa"/>
            <w:shd w:val="clear" w:color="auto" w:fill="auto"/>
          </w:tcPr>
          <w:p w14:paraId="0CF1D04C" w14:textId="77777777" w:rsidR="00B50C09" w:rsidRPr="00E4588E" w:rsidRDefault="00B50C09" w:rsidP="003E5E5B">
            <w:pPr>
              <w:pStyle w:val="TAL"/>
              <w:rPr>
                <w:ins w:id="658" w:author="CATT" w:date="2025-07-29T14:18:00Z"/>
              </w:rPr>
            </w:pPr>
            <w:ins w:id="659" w:author="CATT" w:date="2025-07-29T14:18:00Z">
              <w:r w:rsidRPr="00E4588E">
                <w:t xml:space="preserve"> </w:t>
              </w:r>
              <w:r w:rsidRPr="00E4588E">
                <w:rPr>
                  <w:rFonts w:hint="eastAsia"/>
                  <w:lang w:eastAsia="zh-CN"/>
                </w:rPr>
                <w:t xml:space="preserve"> </w:t>
              </w:r>
              <w:proofErr w:type="spellStart"/>
              <w:r w:rsidRPr="00E4588E">
                <w:t>transactionID</w:t>
              </w:r>
              <w:proofErr w:type="spellEnd"/>
            </w:ins>
          </w:p>
        </w:tc>
        <w:tc>
          <w:tcPr>
            <w:tcW w:w="2267" w:type="dxa"/>
            <w:shd w:val="clear" w:color="auto" w:fill="auto"/>
          </w:tcPr>
          <w:p w14:paraId="33D09D45" w14:textId="77777777" w:rsidR="00B50C09" w:rsidRPr="00E4588E" w:rsidRDefault="00B50C09" w:rsidP="003E5E5B">
            <w:pPr>
              <w:pStyle w:val="TAL"/>
              <w:rPr>
                <w:ins w:id="660" w:author="CATT" w:date="2025-07-29T14:18:00Z"/>
                <w:lang w:eastAsia="zh-CN"/>
              </w:rPr>
            </w:pPr>
            <w:ins w:id="661" w:author="CATT" w:date="2025-07-29T14:18:00Z">
              <w:r w:rsidRPr="00E4588E">
                <w:rPr>
                  <w:lang w:eastAsia="ja-JP"/>
                </w:rPr>
                <w:t>(0..255)</w:t>
              </w:r>
            </w:ins>
          </w:p>
        </w:tc>
        <w:tc>
          <w:tcPr>
            <w:tcW w:w="1700" w:type="dxa"/>
            <w:shd w:val="clear" w:color="auto" w:fill="auto"/>
          </w:tcPr>
          <w:p w14:paraId="652E399B" w14:textId="77777777" w:rsidR="00B50C09" w:rsidRPr="00E4588E" w:rsidRDefault="00B50C09" w:rsidP="003E5E5B">
            <w:pPr>
              <w:pStyle w:val="TAL"/>
              <w:rPr>
                <w:ins w:id="662" w:author="CATT" w:date="2025-07-29T14:18:00Z"/>
              </w:rPr>
            </w:pPr>
            <w:ins w:id="663" w:author="CATT" w:date="2025-07-29T14:18:00Z">
              <w:r w:rsidRPr="00E4588E">
                <w:rPr>
                  <w:lang w:eastAsia="ja-JP"/>
                </w:rPr>
                <w:t xml:space="preserve">Contains the same value of the </w:t>
              </w:r>
              <w:proofErr w:type="spellStart"/>
              <w:r w:rsidRPr="00E4588E">
                <w:t>transactionID</w:t>
              </w:r>
              <w:proofErr w:type="spellEnd"/>
              <w:r w:rsidRPr="00E4588E">
                <w:rPr>
                  <w:lang w:eastAsia="ja-JP"/>
                </w:rPr>
                <w:t xml:space="preserve"> field in step </w:t>
              </w:r>
              <w:r w:rsidRPr="00E4588E">
                <w:rPr>
                  <w:rFonts w:hint="eastAsia"/>
                  <w:lang w:eastAsia="zh-CN"/>
                </w:rPr>
                <w:t>8</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shd w:val="clear" w:color="auto" w:fill="auto"/>
          </w:tcPr>
          <w:p w14:paraId="3964CB79" w14:textId="77777777" w:rsidR="00B50C09" w:rsidRPr="00FC37AA" w:rsidRDefault="00B50C09" w:rsidP="003E5E5B">
            <w:pPr>
              <w:pStyle w:val="TAL"/>
              <w:rPr>
                <w:ins w:id="664" w:author="CATT" w:date="2025-07-29T14:18:00Z"/>
              </w:rPr>
            </w:pPr>
          </w:p>
        </w:tc>
      </w:tr>
      <w:tr w:rsidR="00B50C09" w:rsidRPr="00FC37AA" w14:paraId="48A13BA3" w14:textId="77777777" w:rsidTr="003E5E5B">
        <w:trPr>
          <w:jc w:val="center"/>
          <w:ins w:id="665" w:author="CATT" w:date="2025-07-29T14:18:00Z"/>
        </w:trPr>
        <w:tc>
          <w:tcPr>
            <w:tcW w:w="4535" w:type="dxa"/>
            <w:shd w:val="clear" w:color="auto" w:fill="auto"/>
          </w:tcPr>
          <w:p w14:paraId="7A585C51" w14:textId="77777777" w:rsidR="00B50C09" w:rsidRPr="00FC37AA" w:rsidRDefault="00B50C09" w:rsidP="003E5E5B">
            <w:pPr>
              <w:pStyle w:val="TAL"/>
              <w:rPr>
                <w:ins w:id="666" w:author="CATT" w:date="2025-07-29T14:18:00Z"/>
              </w:rPr>
            </w:pPr>
            <w:ins w:id="667"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DA8FA1" w14:textId="77777777" w:rsidR="00B50C09" w:rsidRPr="00FC37AA" w:rsidRDefault="00B50C09" w:rsidP="003E5E5B">
            <w:pPr>
              <w:pStyle w:val="TAL"/>
              <w:rPr>
                <w:ins w:id="668" w:author="CATT" w:date="2025-07-29T14:18:00Z"/>
                <w:lang w:eastAsia="zh-CN"/>
              </w:rPr>
            </w:pPr>
            <w:ins w:id="669" w:author="CATT" w:date="2025-07-29T14:18:00Z">
              <w:r w:rsidRPr="00FC37AA">
                <w:rPr>
                  <w:lang w:eastAsia="ja-JP"/>
                </w:rPr>
                <w:t>TRUE</w:t>
              </w:r>
            </w:ins>
          </w:p>
        </w:tc>
        <w:tc>
          <w:tcPr>
            <w:tcW w:w="1700" w:type="dxa"/>
            <w:shd w:val="clear" w:color="auto" w:fill="auto"/>
          </w:tcPr>
          <w:p w14:paraId="1DC4E53D" w14:textId="77777777" w:rsidR="00B50C09" w:rsidRPr="00FC37AA" w:rsidRDefault="00B50C09" w:rsidP="003E5E5B">
            <w:pPr>
              <w:pStyle w:val="TAL"/>
              <w:rPr>
                <w:ins w:id="670" w:author="CATT" w:date="2025-07-29T14:18:00Z"/>
              </w:rPr>
            </w:pPr>
          </w:p>
        </w:tc>
        <w:tc>
          <w:tcPr>
            <w:tcW w:w="1104" w:type="dxa"/>
            <w:shd w:val="clear" w:color="auto" w:fill="auto"/>
          </w:tcPr>
          <w:p w14:paraId="259B0F28" w14:textId="77777777" w:rsidR="00B50C09" w:rsidRPr="00FC37AA" w:rsidRDefault="00B50C09" w:rsidP="003E5E5B">
            <w:pPr>
              <w:pStyle w:val="TAL"/>
              <w:rPr>
                <w:ins w:id="671" w:author="CATT" w:date="2025-07-29T14:18:00Z"/>
              </w:rPr>
            </w:pPr>
          </w:p>
        </w:tc>
      </w:tr>
      <w:tr w:rsidR="00B50C09" w:rsidRPr="00FC37AA" w14:paraId="71FE07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2" w:author="CATT" w:date="2025-07-29T14:18:00Z"/>
        </w:trPr>
        <w:tc>
          <w:tcPr>
            <w:tcW w:w="4535" w:type="dxa"/>
          </w:tcPr>
          <w:p w14:paraId="6C79A857" w14:textId="77777777" w:rsidR="00B50C09" w:rsidRPr="00FC37AA" w:rsidRDefault="00B50C09" w:rsidP="003E5E5B">
            <w:pPr>
              <w:pStyle w:val="TAL"/>
              <w:rPr>
                <w:ins w:id="673" w:author="CATT" w:date="2025-07-29T14:18:00Z"/>
              </w:rPr>
            </w:pPr>
            <w:ins w:id="674" w:author="CATT" w:date="2025-07-29T14:18:00Z">
              <w:r w:rsidRPr="00FC37AA">
                <w:t xml:space="preserve">  </w:t>
              </w:r>
              <w:proofErr w:type="spellStart"/>
              <w:r w:rsidRPr="00EF5B9B">
                <w:rPr>
                  <w:lang w:eastAsia="en-GB"/>
                </w:rPr>
                <w:t>sequenceNumber</w:t>
              </w:r>
              <w:proofErr w:type="spellEnd"/>
            </w:ins>
          </w:p>
        </w:tc>
        <w:tc>
          <w:tcPr>
            <w:tcW w:w="2267" w:type="dxa"/>
          </w:tcPr>
          <w:p w14:paraId="123C006D" w14:textId="77777777" w:rsidR="00B50C09" w:rsidRPr="00FC37AA" w:rsidRDefault="00B50C09" w:rsidP="003E5E5B">
            <w:pPr>
              <w:pStyle w:val="TAL"/>
              <w:rPr>
                <w:ins w:id="675" w:author="CATT" w:date="2025-07-29T14:18:00Z"/>
              </w:rPr>
            </w:pPr>
            <w:ins w:id="676" w:author="CATT" w:date="2025-07-29T14:18:00Z">
              <w:r w:rsidRPr="00FC37AA">
                <w:t>Not present</w:t>
              </w:r>
            </w:ins>
          </w:p>
        </w:tc>
        <w:tc>
          <w:tcPr>
            <w:tcW w:w="1700" w:type="dxa"/>
          </w:tcPr>
          <w:p w14:paraId="22E921F4" w14:textId="77777777" w:rsidR="00B50C09" w:rsidRPr="00FC37AA" w:rsidRDefault="00B50C09" w:rsidP="003E5E5B">
            <w:pPr>
              <w:pStyle w:val="TAL"/>
              <w:rPr>
                <w:ins w:id="677" w:author="CATT" w:date="2025-07-29T14:18:00Z"/>
              </w:rPr>
            </w:pPr>
          </w:p>
        </w:tc>
        <w:tc>
          <w:tcPr>
            <w:tcW w:w="1104" w:type="dxa"/>
          </w:tcPr>
          <w:p w14:paraId="64C844A3" w14:textId="77777777" w:rsidR="00B50C09" w:rsidRPr="00FC37AA" w:rsidRDefault="00B50C09" w:rsidP="003E5E5B">
            <w:pPr>
              <w:pStyle w:val="TAL"/>
              <w:rPr>
                <w:ins w:id="678" w:author="CATT" w:date="2025-07-29T14:18:00Z"/>
              </w:rPr>
            </w:pPr>
          </w:p>
        </w:tc>
      </w:tr>
      <w:tr w:rsidR="00B50C09" w:rsidRPr="00FC37AA" w14:paraId="0DAF0B7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9" w:author="CATT" w:date="2025-07-29T14:18:00Z"/>
        </w:trPr>
        <w:tc>
          <w:tcPr>
            <w:tcW w:w="4535" w:type="dxa"/>
          </w:tcPr>
          <w:p w14:paraId="3972444A" w14:textId="77777777" w:rsidR="00B50C09" w:rsidRPr="00FC37AA" w:rsidRDefault="00B50C09" w:rsidP="003E5E5B">
            <w:pPr>
              <w:pStyle w:val="TAL"/>
              <w:rPr>
                <w:ins w:id="680" w:author="CATT" w:date="2025-07-29T14:18:00Z"/>
              </w:rPr>
            </w:pPr>
            <w:ins w:id="681" w:author="CATT" w:date="2025-07-29T14:18:00Z">
              <w:r w:rsidRPr="00FC37AA">
                <w:t xml:space="preserve">  </w:t>
              </w:r>
              <w:proofErr w:type="spellStart"/>
              <w:r w:rsidRPr="00EF5B9B">
                <w:rPr>
                  <w:lang w:eastAsia="en-GB"/>
                </w:rPr>
                <w:t>sessionID</w:t>
              </w:r>
              <w:proofErr w:type="spellEnd"/>
            </w:ins>
          </w:p>
        </w:tc>
        <w:tc>
          <w:tcPr>
            <w:tcW w:w="2267" w:type="dxa"/>
          </w:tcPr>
          <w:p w14:paraId="6FB2AAB7" w14:textId="77777777" w:rsidR="00B50C09" w:rsidRPr="00FC37AA" w:rsidRDefault="00B50C09" w:rsidP="003E5E5B">
            <w:pPr>
              <w:pStyle w:val="TAL"/>
              <w:rPr>
                <w:ins w:id="682" w:author="CATT" w:date="2025-07-29T14:18:00Z"/>
                <w:lang w:eastAsia="zh-CN"/>
              </w:rPr>
            </w:pPr>
            <w:ins w:id="683" w:author="CATT" w:date="2025-07-29T14:18:00Z">
              <w:r w:rsidRPr="00FC37AA">
                <w:t>Not present</w:t>
              </w:r>
            </w:ins>
          </w:p>
        </w:tc>
        <w:tc>
          <w:tcPr>
            <w:tcW w:w="1700" w:type="dxa"/>
          </w:tcPr>
          <w:p w14:paraId="344C1489" w14:textId="77777777" w:rsidR="00B50C09" w:rsidRPr="00FC37AA" w:rsidRDefault="00B50C09" w:rsidP="003E5E5B">
            <w:pPr>
              <w:pStyle w:val="TAL"/>
              <w:rPr>
                <w:ins w:id="684" w:author="CATT" w:date="2025-07-29T14:18:00Z"/>
              </w:rPr>
            </w:pPr>
          </w:p>
        </w:tc>
        <w:tc>
          <w:tcPr>
            <w:tcW w:w="1104" w:type="dxa"/>
          </w:tcPr>
          <w:p w14:paraId="65BC8E61" w14:textId="77777777" w:rsidR="00B50C09" w:rsidRPr="00FC37AA" w:rsidRDefault="00B50C09" w:rsidP="003E5E5B">
            <w:pPr>
              <w:pStyle w:val="TAL"/>
              <w:rPr>
                <w:ins w:id="685" w:author="CATT" w:date="2025-07-29T14:18:00Z"/>
              </w:rPr>
            </w:pPr>
          </w:p>
        </w:tc>
      </w:tr>
      <w:tr w:rsidR="00B50C09" w:rsidRPr="00FC37AA" w14:paraId="30B9449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6" w:author="CATT" w:date="2025-07-29T14:18:00Z"/>
        </w:trPr>
        <w:tc>
          <w:tcPr>
            <w:tcW w:w="4535" w:type="dxa"/>
          </w:tcPr>
          <w:p w14:paraId="0F568642" w14:textId="77777777" w:rsidR="00B50C09" w:rsidRPr="00FC37AA" w:rsidRDefault="00B50C09" w:rsidP="003E5E5B">
            <w:pPr>
              <w:pStyle w:val="TAL"/>
              <w:rPr>
                <w:ins w:id="687" w:author="CATT" w:date="2025-07-29T14:18:00Z"/>
              </w:rPr>
            </w:pPr>
            <w:ins w:id="688" w:author="CATT" w:date="2025-07-29T14:18:00Z">
              <w:r w:rsidRPr="00FC37AA">
                <w:t xml:space="preserve">  </w:t>
              </w:r>
              <w:r w:rsidRPr="00EF5B9B">
                <w:rPr>
                  <w:lang w:eastAsia="en-GB"/>
                </w:rPr>
                <w:t xml:space="preserve">acknowledgement </w:t>
              </w:r>
            </w:ins>
          </w:p>
        </w:tc>
        <w:tc>
          <w:tcPr>
            <w:tcW w:w="2267" w:type="dxa"/>
          </w:tcPr>
          <w:p w14:paraId="056938CB" w14:textId="77777777" w:rsidR="00B50C09" w:rsidRPr="00FC37AA" w:rsidRDefault="00B50C09" w:rsidP="003E5E5B">
            <w:pPr>
              <w:pStyle w:val="TAL"/>
              <w:rPr>
                <w:ins w:id="689" w:author="CATT" w:date="2025-07-29T14:18:00Z"/>
              </w:rPr>
            </w:pPr>
            <w:ins w:id="690" w:author="CATT" w:date="2025-07-29T14:18:00Z">
              <w:r w:rsidRPr="00FC37AA">
                <w:t>Not present</w:t>
              </w:r>
            </w:ins>
          </w:p>
        </w:tc>
        <w:tc>
          <w:tcPr>
            <w:tcW w:w="1700" w:type="dxa"/>
          </w:tcPr>
          <w:p w14:paraId="30B47AAB" w14:textId="77777777" w:rsidR="00B50C09" w:rsidRPr="00FC37AA" w:rsidRDefault="00B50C09" w:rsidP="003E5E5B">
            <w:pPr>
              <w:pStyle w:val="TAL"/>
              <w:rPr>
                <w:ins w:id="691" w:author="CATT" w:date="2025-07-29T14:18:00Z"/>
              </w:rPr>
            </w:pPr>
          </w:p>
        </w:tc>
        <w:tc>
          <w:tcPr>
            <w:tcW w:w="1104" w:type="dxa"/>
          </w:tcPr>
          <w:p w14:paraId="16D2D16F" w14:textId="77777777" w:rsidR="00B50C09" w:rsidRPr="00FC37AA" w:rsidRDefault="00B50C09" w:rsidP="003E5E5B">
            <w:pPr>
              <w:pStyle w:val="TAL"/>
              <w:rPr>
                <w:ins w:id="692" w:author="CATT" w:date="2025-07-29T14:18:00Z"/>
              </w:rPr>
            </w:pPr>
          </w:p>
        </w:tc>
      </w:tr>
      <w:tr w:rsidR="00B50C09" w:rsidRPr="00FC37AA" w14:paraId="43D99E8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3" w:author="CATT" w:date="2025-07-29T14:18:00Z"/>
        </w:trPr>
        <w:tc>
          <w:tcPr>
            <w:tcW w:w="4535" w:type="dxa"/>
          </w:tcPr>
          <w:p w14:paraId="4E89810A" w14:textId="77777777" w:rsidR="00B50C09" w:rsidRPr="00FC37AA" w:rsidRDefault="00B50C09" w:rsidP="003E5E5B">
            <w:pPr>
              <w:pStyle w:val="TAL"/>
              <w:rPr>
                <w:ins w:id="694" w:author="CATT" w:date="2025-07-29T14:18:00Z"/>
              </w:rPr>
            </w:pPr>
            <w:ins w:id="695" w:author="CATT" w:date="2025-07-29T14:18:00Z">
              <w:r w:rsidRPr="00FC37AA">
                <w:t xml:space="preserve">  </w:t>
              </w:r>
              <w:proofErr w:type="spellStart"/>
              <w:r w:rsidRPr="00EF5B9B">
                <w:rPr>
                  <w:lang w:eastAsia="en-GB"/>
                </w:rPr>
                <w:t>slpp-MessageBody</w:t>
              </w:r>
              <w:proofErr w:type="spellEnd"/>
              <w:r w:rsidRPr="007D44E1">
                <w:t xml:space="preserve"> CHOICE {</w:t>
              </w:r>
            </w:ins>
          </w:p>
        </w:tc>
        <w:tc>
          <w:tcPr>
            <w:tcW w:w="2267" w:type="dxa"/>
          </w:tcPr>
          <w:p w14:paraId="0C284636" w14:textId="77777777" w:rsidR="00B50C09" w:rsidRPr="00FC37AA" w:rsidRDefault="00B50C09" w:rsidP="003E5E5B">
            <w:pPr>
              <w:pStyle w:val="TAL"/>
              <w:rPr>
                <w:ins w:id="696" w:author="CATT" w:date="2025-07-29T14:18:00Z"/>
              </w:rPr>
            </w:pPr>
          </w:p>
        </w:tc>
        <w:tc>
          <w:tcPr>
            <w:tcW w:w="1700" w:type="dxa"/>
          </w:tcPr>
          <w:p w14:paraId="001A367A" w14:textId="77777777" w:rsidR="00B50C09" w:rsidRPr="00FC37AA" w:rsidRDefault="00B50C09" w:rsidP="003E5E5B">
            <w:pPr>
              <w:pStyle w:val="TAL"/>
              <w:rPr>
                <w:ins w:id="697" w:author="CATT" w:date="2025-07-29T14:18:00Z"/>
              </w:rPr>
            </w:pPr>
          </w:p>
        </w:tc>
        <w:tc>
          <w:tcPr>
            <w:tcW w:w="1104" w:type="dxa"/>
          </w:tcPr>
          <w:p w14:paraId="08A883EC" w14:textId="77777777" w:rsidR="00B50C09" w:rsidRPr="00FC37AA" w:rsidRDefault="00B50C09" w:rsidP="003E5E5B">
            <w:pPr>
              <w:pStyle w:val="TAL"/>
              <w:rPr>
                <w:ins w:id="698" w:author="CATT" w:date="2025-07-29T14:18:00Z"/>
              </w:rPr>
            </w:pPr>
          </w:p>
        </w:tc>
      </w:tr>
      <w:tr w:rsidR="00B50C09" w:rsidRPr="00FC37AA" w14:paraId="3B216DE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9" w:author="CATT" w:date="2025-07-29T14:18:00Z"/>
        </w:trPr>
        <w:tc>
          <w:tcPr>
            <w:tcW w:w="4535" w:type="dxa"/>
          </w:tcPr>
          <w:p w14:paraId="0EA4305A" w14:textId="77777777" w:rsidR="00B50C09" w:rsidRPr="00FC37AA" w:rsidRDefault="00B50C09" w:rsidP="003E5E5B">
            <w:pPr>
              <w:pStyle w:val="TAL"/>
              <w:rPr>
                <w:ins w:id="700" w:author="CATT" w:date="2025-07-29T14:18:00Z"/>
              </w:rPr>
            </w:pPr>
            <w:ins w:id="701" w:author="CATT" w:date="2025-07-29T14:18:00Z">
              <w:r w:rsidRPr="00FC37AA">
                <w:t xml:space="preserve"> </w:t>
              </w:r>
              <w:r>
                <w:rPr>
                  <w:rFonts w:hint="eastAsia"/>
                  <w:lang w:eastAsia="zh-CN"/>
                </w:rPr>
                <w:t xml:space="preserve">  </w:t>
              </w:r>
              <w:r w:rsidRPr="00FC37AA">
                <w:t xml:space="preserve"> </w:t>
              </w:r>
              <w:r w:rsidRPr="00F95177">
                <w:rPr>
                  <w:lang w:eastAsia="en-GB"/>
                </w:rPr>
                <w:t>c1</w:t>
              </w:r>
              <w:r w:rsidRPr="007D44E1">
                <w:t xml:space="preserve"> CHOICE {</w:t>
              </w:r>
            </w:ins>
          </w:p>
        </w:tc>
        <w:tc>
          <w:tcPr>
            <w:tcW w:w="2267" w:type="dxa"/>
          </w:tcPr>
          <w:p w14:paraId="4BDFAC89" w14:textId="77777777" w:rsidR="00B50C09" w:rsidRPr="00FC37AA" w:rsidRDefault="00B50C09" w:rsidP="003E5E5B">
            <w:pPr>
              <w:pStyle w:val="TAL"/>
              <w:rPr>
                <w:ins w:id="702" w:author="CATT" w:date="2025-07-29T14:18:00Z"/>
              </w:rPr>
            </w:pPr>
          </w:p>
        </w:tc>
        <w:tc>
          <w:tcPr>
            <w:tcW w:w="1700" w:type="dxa"/>
          </w:tcPr>
          <w:p w14:paraId="5EEAD451" w14:textId="77777777" w:rsidR="00B50C09" w:rsidRPr="00FC37AA" w:rsidRDefault="00B50C09" w:rsidP="003E5E5B">
            <w:pPr>
              <w:pStyle w:val="TAL"/>
              <w:rPr>
                <w:ins w:id="703" w:author="CATT" w:date="2025-07-29T14:18:00Z"/>
              </w:rPr>
            </w:pPr>
          </w:p>
        </w:tc>
        <w:tc>
          <w:tcPr>
            <w:tcW w:w="1104" w:type="dxa"/>
          </w:tcPr>
          <w:p w14:paraId="71E00B61" w14:textId="77777777" w:rsidR="00B50C09" w:rsidRPr="00FC37AA" w:rsidRDefault="00B50C09" w:rsidP="003E5E5B">
            <w:pPr>
              <w:pStyle w:val="TAL"/>
              <w:rPr>
                <w:ins w:id="704" w:author="CATT" w:date="2025-07-29T14:18:00Z"/>
              </w:rPr>
            </w:pPr>
          </w:p>
        </w:tc>
      </w:tr>
      <w:tr w:rsidR="00B50C09" w:rsidRPr="00FC37AA" w14:paraId="12A0941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5" w:author="CATT" w:date="2025-07-29T14:18:00Z"/>
        </w:trPr>
        <w:tc>
          <w:tcPr>
            <w:tcW w:w="4535" w:type="dxa"/>
          </w:tcPr>
          <w:p w14:paraId="0C829695" w14:textId="77777777" w:rsidR="00B50C09" w:rsidRPr="00FC37AA" w:rsidRDefault="00B50C09" w:rsidP="003E5E5B">
            <w:pPr>
              <w:pStyle w:val="TAL"/>
              <w:rPr>
                <w:ins w:id="706" w:author="CATT" w:date="2025-07-29T14:18:00Z"/>
              </w:rPr>
            </w:pPr>
            <w:ins w:id="707"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rPr>
                  <w:lang w:eastAsia="en-GB"/>
                </w:rPr>
                <w:t>abort</w:t>
              </w:r>
              <w:r w:rsidRPr="00EF5B9B">
                <w:rPr>
                  <w:lang w:eastAsia="en-GB"/>
                </w:rPr>
                <w:t xml:space="preserve"> SEQUENCE {</w:t>
              </w:r>
            </w:ins>
          </w:p>
        </w:tc>
        <w:tc>
          <w:tcPr>
            <w:tcW w:w="2267" w:type="dxa"/>
          </w:tcPr>
          <w:p w14:paraId="08D78D2D" w14:textId="77777777" w:rsidR="00B50C09" w:rsidRPr="00FC37AA" w:rsidRDefault="00B50C09" w:rsidP="003E5E5B">
            <w:pPr>
              <w:pStyle w:val="TAL"/>
              <w:rPr>
                <w:ins w:id="708" w:author="CATT" w:date="2025-07-29T14:18:00Z"/>
              </w:rPr>
            </w:pPr>
          </w:p>
        </w:tc>
        <w:tc>
          <w:tcPr>
            <w:tcW w:w="1700" w:type="dxa"/>
          </w:tcPr>
          <w:p w14:paraId="504FAFEB" w14:textId="77777777" w:rsidR="00B50C09" w:rsidRPr="00FC37AA" w:rsidRDefault="00B50C09" w:rsidP="003E5E5B">
            <w:pPr>
              <w:pStyle w:val="TAL"/>
              <w:rPr>
                <w:ins w:id="709" w:author="CATT" w:date="2025-07-29T14:18:00Z"/>
              </w:rPr>
            </w:pPr>
          </w:p>
        </w:tc>
        <w:tc>
          <w:tcPr>
            <w:tcW w:w="1104" w:type="dxa"/>
          </w:tcPr>
          <w:p w14:paraId="1C1CA988" w14:textId="77777777" w:rsidR="00B50C09" w:rsidRPr="00FC37AA" w:rsidRDefault="00B50C09" w:rsidP="003E5E5B">
            <w:pPr>
              <w:pStyle w:val="TAL"/>
              <w:rPr>
                <w:ins w:id="710" w:author="CATT" w:date="2025-07-29T14:18:00Z"/>
              </w:rPr>
            </w:pPr>
          </w:p>
        </w:tc>
      </w:tr>
      <w:tr w:rsidR="00B50C09" w:rsidRPr="00FC37AA" w14:paraId="2ADA3C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1" w:author="CATT" w:date="2025-07-29T14:18:00Z"/>
        </w:trPr>
        <w:tc>
          <w:tcPr>
            <w:tcW w:w="4535" w:type="dxa"/>
          </w:tcPr>
          <w:p w14:paraId="355EB783" w14:textId="77777777" w:rsidR="00B50C09" w:rsidRPr="00FC37AA" w:rsidRDefault="00B50C09" w:rsidP="003E5E5B">
            <w:pPr>
              <w:pStyle w:val="TAL"/>
              <w:rPr>
                <w:ins w:id="712" w:author="CATT" w:date="2025-07-29T14:18:00Z"/>
              </w:rPr>
            </w:pPr>
            <w:ins w:id="713"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criticalExtensions</w:t>
              </w:r>
              <w:proofErr w:type="spellEnd"/>
              <w:r w:rsidRPr="007D44E1">
                <w:t xml:space="preserve"> CHOICE {</w:t>
              </w:r>
            </w:ins>
          </w:p>
        </w:tc>
        <w:tc>
          <w:tcPr>
            <w:tcW w:w="2267" w:type="dxa"/>
          </w:tcPr>
          <w:p w14:paraId="0DB2DF0E" w14:textId="77777777" w:rsidR="00B50C09" w:rsidRPr="00FC37AA" w:rsidRDefault="00B50C09" w:rsidP="003E5E5B">
            <w:pPr>
              <w:pStyle w:val="TAL"/>
              <w:rPr>
                <w:ins w:id="714" w:author="CATT" w:date="2025-07-29T14:18:00Z"/>
              </w:rPr>
            </w:pPr>
          </w:p>
        </w:tc>
        <w:tc>
          <w:tcPr>
            <w:tcW w:w="1700" w:type="dxa"/>
          </w:tcPr>
          <w:p w14:paraId="2223D3FC" w14:textId="77777777" w:rsidR="00B50C09" w:rsidRPr="00FC37AA" w:rsidRDefault="00B50C09" w:rsidP="003E5E5B">
            <w:pPr>
              <w:pStyle w:val="TAL"/>
              <w:rPr>
                <w:ins w:id="715" w:author="CATT" w:date="2025-07-29T14:18:00Z"/>
              </w:rPr>
            </w:pPr>
          </w:p>
        </w:tc>
        <w:tc>
          <w:tcPr>
            <w:tcW w:w="1104" w:type="dxa"/>
          </w:tcPr>
          <w:p w14:paraId="5388315A" w14:textId="77777777" w:rsidR="00B50C09" w:rsidRPr="00FC37AA" w:rsidRDefault="00B50C09" w:rsidP="003E5E5B">
            <w:pPr>
              <w:pStyle w:val="TAL"/>
              <w:rPr>
                <w:ins w:id="716" w:author="CATT" w:date="2025-07-29T14:18:00Z"/>
              </w:rPr>
            </w:pPr>
          </w:p>
        </w:tc>
      </w:tr>
      <w:tr w:rsidR="00B50C09" w:rsidRPr="00FC37AA" w14:paraId="588A7EA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7-29T14:18:00Z"/>
        </w:trPr>
        <w:tc>
          <w:tcPr>
            <w:tcW w:w="4535" w:type="dxa"/>
          </w:tcPr>
          <w:p w14:paraId="114F4561" w14:textId="77777777" w:rsidR="00B50C09" w:rsidRPr="00FC37AA" w:rsidRDefault="00B50C09" w:rsidP="003E5E5B">
            <w:pPr>
              <w:pStyle w:val="TAL"/>
              <w:rPr>
                <w:ins w:id="718" w:author="CATT" w:date="2025-07-29T14:18:00Z"/>
              </w:rPr>
            </w:pPr>
            <w:ins w:id="719"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t>abort</w:t>
              </w:r>
              <w:r w:rsidRPr="00EF5B9B">
                <w:rPr>
                  <w:lang w:eastAsia="en-GB"/>
                </w:rPr>
                <w:t xml:space="preserve"> SEQUENCE {</w:t>
              </w:r>
            </w:ins>
          </w:p>
        </w:tc>
        <w:tc>
          <w:tcPr>
            <w:tcW w:w="2267" w:type="dxa"/>
          </w:tcPr>
          <w:p w14:paraId="29255608" w14:textId="77777777" w:rsidR="00B50C09" w:rsidRPr="00FC37AA" w:rsidRDefault="00B50C09" w:rsidP="003E5E5B">
            <w:pPr>
              <w:pStyle w:val="TAL"/>
              <w:rPr>
                <w:ins w:id="720" w:author="CATT" w:date="2025-07-29T14:18:00Z"/>
              </w:rPr>
            </w:pPr>
          </w:p>
        </w:tc>
        <w:tc>
          <w:tcPr>
            <w:tcW w:w="1700" w:type="dxa"/>
          </w:tcPr>
          <w:p w14:paraId="186248CD" w14:textId="77777777" w:rsidR="00B50C09" w:rsidRPr="00FC37AA" w:rsidRDefault="00B50C09" w:rsidP="003E5E5B">
            <w:pPr>
              <w:pStyle w:val="TAL"/>
              <w:rPr>
                <w:ins w:id="721" w:author="CATT" w:date="2025-07-29T14:18:00Z"/>
              </w:rPr>
            </w:pPr>
          </w:p>
        </w:tc>
        <w:tc>
          <w:tcPr>
            <w:tcW w:w="1104" w:type="dxa"/>
          </w:tcPr>
          <w:p w14:paraId="0D8F966D" w14:textId="77777777" w:rsidR="00B50C09" w:rsidRPr="00FC37AA" w:rsidRDefault="00B50C09" w:rsidP="003E5E5B">
            <w:pPr>
              <w:pStyle w:val="TAL"/>
              <w:rPr>
                <w:ins w:id="722" w:author="CATT" w:date="2025-07-29T14:18:00Z"/>
              </w:rPr>
            </w:pPr>
          </w:p>
        </w:tc>
      </w:tr>
      <w:tr w:rsidR="00B50C09" w:rsidRPr="00FC37AA" w14:paraId="05F9B0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3" w:author="CATT" w:date="2025-07-29T14:18:00Z"/>
        </w:trPr>
        <w:tc>
          <w:tcPr>
            <w:tcW w:w="4535" w:type="dxa"/>
          </w:tcPr>
          <w:p w14:paraId="542AC40F" w14:textId="77777777" w:rsidR="00B50C09" w:rsidRPr="00FC37AA" w:rsidRDefault="00B50C09" w:rsidP="003E5E5B">
            <w:pPr>
              <w:pStyle w:val="TAL"/>
              <w:rPr>
                <w:ins w:id="724" w:author="CATT" w:date="2025-07-29T14:18:00Z"/>
              </w:rPr>
            </w:pPr>
            <w:ins w:id="725"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commonIEsAbort</w:t>
              </w:r>
              <w:proofErr w:type="spellEnd"/>
              <w:r w:rsidRPr="00EF5B9B">
                <w:rPr>
                  <w:lang w:eastAsia="en-GB"/>
                </w:rPr>
                <w:t xml:space="preserve"> SEQUENCE {</w:t>
              </w:r>
            </w:ins>
          </w:p>
        </w:tc>
        <w:tc>
          <w:tcPr>
            <w:tcW w:w="2267" w:type="dxa"/>
          </w:tcPr>
          <w:p w14:paraId="07B04E0B" w14:textId="77777777" w:rsidR="00B50C09" w:rsidRPr="00FC37AA" w:rsidRDefault="00B50C09" w:rsidP="003E5E5B">
            <w:pPr>
              <w:pStyle w:val="TAL"/>
              <w:rPr>
                <w:ins w:id="726" w:author="CATT" w:date="2025-07-29T14:18:00Z"/>
              </w:rPr>
            </w:pPr>
          </w:p>
        </w:tc>
        <w:tc>
          <w:tcPr>
            <w:tcW w:w="1700" w:type="dxa"/>
          </w:tcPr>
          <w:p w14:paraId="11AEA044" w14:textId="77777777" w:rsidR="00B50C09" w:rsidRPr="00FC37AA" w:rsidRDefault="00B50C09" w:rsidP="003E5E5B">
            <w:pPr>
              <w:pStyle w:val="TAL"/>
              <w:rPr>
                <w:ins w:id="727" w:author="CATT" w:date="2025-07-29T14:18:00Z"/>
              </w:rPr>
            </w:pPr>
          </w:p>
        </w:tc>
        <w:tc>
          <w:tcPr>
            <w:tcW w:w="1104" w:type="dxa"/>
          </w:tcPr>
          <w:p w14:paraId="734700E1" w14:textId="77777777" w:rsidR="00B50C09" w:rsidRPr="00FC37AA" w:rsidRDefault="00B50C09" w:rsidP="003E5E5B">
            <w:pPr>
              <w:pStyle w:val="TAL"/>
              <w:rPr>
                <w:ins w:id="728" w:author="CATT" w:date="2025-07-29T14:18:00Z"/>
              </w:rPr>
            </w:pPr>
          </w:p>
        </w:tc>
      </w:tr>
      <w:tr w:rsidR="00B50C09" w:rsidRPr="00FC37AA" w14:paraId="4D7CC9F1"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9" w:author="CATT" w:date="2025-07-29T14:18:00Z"/>
        </w:trPr>
        <w:tc>
          <w:tcPr>
            <w:tcW w:w="4535" w:type="dxa"/>
          </w:tcPr>
          <w:p w14:paraId="56E497CD" w14:textId="77777777" w:rsidR="00B50C09" w:rsidRPr="00FC37AA" w:rsidRDefault="00B50C09" w:rsidP="003E5E5B">
            <w:pPr>
              <w:pStyle w:val="TAL"/>
              <w:rPr>
                <w:ins w:id="730" w:author="CATT" w:date="2025-07-29T14:18:00Z"/>
              </w:rPr>
            </w:pPr>
            <w:ins w:id="731"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abortCause</w:t>
              </w:r>
              <w:proofErr w:type="spellEnd"/>
            </w:ins>
          </w:p>
        </w:tc>
        <w:tc>
          <w:tcPr>
            <w:tcW w:w="2267" w:type="dxa"/>
          </w:tcPr>
          <w:p w14:paraId="1AA07794" w14:textId="77777777" w:rsidR="00B50C09" w:rsidRPr="00FC37AA" w:rsidRDefault="00B50C09" w:rsidP="003E5E5B">
            <w:pPr>
              <w:pStyle w:val="TAL"/>
              <w:rPr>
                <w:ins w:id="732" w:author="CATT" w:date="2025-07-29T14:18:00Z"/>
              </w:rPr>
            </w:pPr>
            <w:ins w:id="733" w:author="CATT" w:date="2025-07-29T14:18:00Z">
              <w:r w:rsidRPr="00F95177">
                <w:t>undefined</w:t>
              </w:r>
            </w:ins>
          </w:p>
        </w:tc>
        <w:tc>
          <w:tcPr>
            <w:tcW w:w="1700" w:type="dxa"/>
          </w:tcPr>
          <w:p w14:paraId="19183605" w14:textId="77777777" w:rsidR="00B50C09" w:rsidRPr="00FC37AA" w:rsidRDefault="00B50C09" w:rsidP="003E5E5B">
            <w:pPr>
              <w:pStyle w:val="TAL"/>
              <w:rPr>
                <w:ins w:id="734" w:author="CATT" w:date="2025-07-29T14:18:00Z"/>
              </w:rPr>
            </w:pPr>
          </w:p>
        </w:tc>
        <w:tc>
          <w:tcPr>
            <w:tcW w:w="1104" w:type="dxa"/>
          </w:tcPr>
          <w:p w14:paraId="50DD1BB5" w14:textId="77777777" w:rsidR="00B50C09" w:rsidRPr="00FC37AA" w:rsidRDefault="00B50C09" w:rsidP="003E5E5B">
            <w:pPr>
              <w:pStyle w:val="TAL"/>
              <w:rPr>
                <w:ins w:id="735" w:author="CATT" w:date="2025-07-29T14:18:00Z"/>
              </w:rPr>
            </w:pPr>
          </w:p>
        </w:tc>
      </w:tr>
      <w:tr w:rsidR="00B50C09" w:rsidRPr="00FC37AA" w14:paraId="43B1FE0A"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6" w:author="CATT" w:date="2025-07-29T14:18:00Z"/>
        </w:trPr>
        <w:tc>
          <w:tcPr>
            <w:tcW w:w="4535" w:type="dxa"/>
          </w:tcPr>
          <w:p w14:paraId="475BFE90" w14:textId="77777777" w:rsidR="00B50C09" w:rsidRPr="00FC37AA" w:rsidRDefault="00B50C09" w:rsidP="003E5E5B">
            <w:pPr>
              <w:pStyle w:val="TAL"/>
              <w:rPr>
                <w:ins w:id="737" w:author="CATT" w:date="2025-07-29T14:18:00Z"/>
              </w:rPr>
            </w:pPr>
            <w:ins w:id="738" w:author="CATT" w:date="2025-07-29T14:18:00Z">
              <w:r w:rsidRPr="00FC37AA">
                <w:t xml:space="preserve"> </w:t>
              </w:r>
              <w:r>
                <w:rPr>
                  <w:rFonts w:hint="eastAsia"/>
                  <w:lang w:eastAsia="zh-CN"/>
                </w:rPr>
                <w:t xml:space="preserve">          </w:t>
              </w:r>
              <w:r w:rsidRPr="00FC37AA">
                <w:t xml:space="preserve"> }</w:t>
              </w:r>
            </w:ins>
          </w:p>
        </w:tc>
        <w:tc>
          <w:tcPr>
            <w:tcW w:w="2267" w:type="dxa"/>
          </w:tcPr>
          <w:p w14:paraId="2F41B640" w14:textId="77777777" w:rsidR="00B50C09" w:rsidRPr="00FC37AA" w:rsidRDefault="00B50C09" w:rsidP="003E5E5B">
            <w:pPr>
              <w:pStyle w:val="TAL"/>
              <w:rPr>
                <w:ins w:id="739" w:author="CATT" w:date="2025-07-29T14:18:00Z"/>
              </w:rPr>
            </w:pPr>
          </w:p>
        </w:tc>
        <w:tc>
          <w:tcPr>
            <w:tcW w:w="1700" w:type="dxa"/>
          </w:tcPr>
          <w:p w14:paraId="06F98A39" w14:textId="77777777" w:rsidR="00B50C09" w:rsidRPr="00FC37AA" w:rsidRDefault="00B50C09" w:rsidP="003E5E5B">
            <w:pPr>
              <w:pStyle w:val="TAL"/>
              <w:rPr>
                <w:ins w:id="740" w:author="CATT" w:date="2025-07-29T14:18:00Z"/>
              </w:rPr>
            </w:pPr>
          </w:p>
        </w:tc>
        <w:tc>
          <w:tcPr>
            <w:tcW w:w="1104" w:type="dxa"/>
          </w:tcPr>
          <w:p w14:paraId="2E385F6F" w14:textId="77777777" w:rsidR="00B50C09" w:rsidRPr="00FC37AA" w:rsidRDefault="00B50C09" w:rsidP="003E5E5B">
            <w:pPr>
              <w:pStyle w:val="TAL"/>
              <w:rPr>
                <w:ins w:id="741" w:author="CATT" w:date="2025-07-29T14:18:00Z"/>
              </w:rPr>
            </w:pPr>
          </w:p>
        </w:tc>
      </w:tr>
      <w:tr w:rsidR="00B50C09" w:rsidRPr="00FC37AA" w14:paraId="1B161B4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2" w:author="CATT" w:date="2025-07-29T14:18:00Z"/>
        </w:trPr>
        <w:tc>
          <w:tcPr>
            <w:tcW w:w="4535" w:type="dxa"/>
          </w:tcPr>
          <w:p w14:paraId="1E6BA1DF" w14:textId="77777777" w:rsidR="00B50C09" w:rsidRPr="00F95177" w:rsidRDefault="00B50C09" w:rsidP="003E5E5B">
            <w:pPr>
              <w:pStyle w:val="TAL"/>
              <w:rPr>
                <w:ins w:id="743" w:author="CATT" w:date="2025-07-29T14:18:00Z"/>
                <w:snapToGrid w:val="0"/>
              </w:rPr>
            </w:pPr>
            <w:ins w:id="744"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lateNonCriticalExtension</w:t>
              </w:r>
              <w:proofErr w:type="spellEnd"/>
            </w:ins>
          </w:p>
        </w:tc>
        <w:tc>
          <w:tcPr>
            <w:tcW w:w="2267" w:type="dxa"/>
          </w:tcPr>
          <w:p w14:paraId="222DB27E" w14:textId="77777777" w:rsidR="00B50C09" w:rsidRPr="00FC37AA" w:rsidRDefault="00B50C09" w:rsidP="003E5E5B">
            <w:pPr>
              <w:pStyle w:val="TAL"/>
              <w:rPr>
                <w:ins w:id="745" w:author="CATT" w:date="2025-07-29T14:18:00Z"/>
              </w:rPr>
            </w:pPr>
            <w:ins w:id="746" w:author="CATT" w:date="2025-07-29T14:18:00Z">
              <w:r w:rsidRPr="00FC37AA">
                <w:t>Not present</w:t>
              </w:r>
            </w:ins>
          </w:p>
        </w:tc>
        <w:tc>
          <w:tcPr>
            <w:tcW w:w="1700" w:type="dxa"/>
          </w:tcPr>
          <w:p w14:paraId="4E255461" w14:textId="77777777" w:rsidR="00B50C09" w:rsidRPr="00FC37AA" w:rsidRDefault="00B50C09" w:rsidP="003E5E5B">
            <w:pPr>
              <w:pStyle w:val="TAL"/>
              <w:rPr>
                <w:ins w:id="747" w:author="CATT" w:date="2025-07-29T14:18:00Z"/>
              </w:rPr>
            </w:pPr>
          </w:p>
        </w:tc>
        <w:tc>
          <w:tcPr>
            <w:tcW w:w="1104" w:type="dxa"/>
          </w:tcPr>
          <w:p w14:paraId="0922E775" w14:textId="77777777" w:rsidR="00B50C09" w:rsidRPr="00FC37AA" w:rsidRDefault="00B50C09" w:rsidP="003E5E5B">
            <w:pPr>
              <w:pStyle w:val="TAL"/>
              <w:rPr>
                <w:ins w:id="748" w:author="CATT" w:date="2025-07-29T14:18:00Z"/>
              </w:rPr>
            </w:pPr>
          </w:p>
        </w:tc>
      </w:tr>
      <w:tr w:rsidR="00B50C09" w:rsidRPr="00FC37AA" w14:paraId="50C799F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9" w:author="CATT" w:date="2025-07-29T14:18:00Z"/>
        </w:trPr>
        <w:tc>
          <w:tcPr>
            <w:tcW w:w="4535" w:type="dxa"/>
          </w:tcPr>
          <w:p w14:paraId="3A21D108" w14:textId="77777777" w:rsidR="00B50C09" w:rsidRPr="00F95177" w:rsidRDefault="00B50C09" w:rsidP="003E5E5B">
            <w:pPr>
              <w:pStyle w:val="TAL"/>
              <w:rPr>
                <w:ins w:id="750" w:author="CATT" w:date="2025-07-29T14:18:00Z"/>
                <w:snapToGrid w:val="0"/>
              </w:rPr>
            </w:pPr>
            <w:ins w:id="751"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nonCriticalExtension</w:t>
              </w:r>
              <w:proofErr w:type="spellEnd"/>
            </w:ins>
          </w:p>
        </w:tc>
        <w:tc>
          <w:tcPr>
            <w:tcW w:w="2267" w:type="dxa"/>
          </w:tcPr>
          <w:p w14:paraId="3E5CF001" w14:textId="77777777" w:rsidR="00B50C09" w:rsidRPr="00FC37AA" w:rsidRDefault="00B50C09" w:rsidP="003E5E5B">
            <w:pPr>
              <w:pStyle w:val="TAL"/>
              <w:rPr>
                <w:ins w:id="752" w:author="CATT" w:date="2025-07-29T14:18:00Z"/>
              </w:rPr>
            </w:pPr>
            <w:ins w:id="753" w:author="CATT" w:date="2025-07-29T14:18:00Z">
              <w:r w:rsidRPr="00FC37AA">
                <w:t>Not present</w:t>
              </w:r>
            </w:ins>
          </w:p>
        </w:tc>
        <w:tc>
          <w:tcPr>
            <w:tcW w:w="1700" w:type="dxa"/>
          </w:tcPr>
          <w:p w14:paraId="0E7036E0" w14:textId="77777777" w:rsidR="00B50C09" w:rsidRPr="00FC37AA" w:rsidRDefault="00B50C09" w:rsidP="003E5E5B">
            <w:pPr>
              <w:pStyle w:val="TAL"/>
              <w:rPr>
                <w:ins w:id="754" w:author="CATT" w:date="2025-07-29T14:18:00Z"/>
              </w:rPr>
            </w:pPr>
          </w:p>
        </w:tc>
        <w:tc>
          <w:tcPr>
            <w:tcW w:w="1104" w:type="dxa"/>
          </w:tcPr>
          <w:p w14:paraId="01F5E10E" w14:textId="77777777" w:rsidR="00B50C09" w:rsidRPr="00FC37AA" w:rsidRDefault="00B50C09" w:rsidP="003E5E5B">
            <w:pPr>
              <w:pStyle w:val="TAL"/>
              <w:rPr>
                <w:ins w:id="755" w:author="CATT" w:date="2025-07-29T14:18:00Z"/>
              </w:rPr>
            </w:pPr>
          </w:p>
        </w:tc>
      </w:tr>
      <w:tr w:rsidR="00B50C09" w:rsidRPr="00FC37AA" w14:paraId="22FB7A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6" w:author="CATT" w:date="2025-07-29T14:18:00Z"/>
        </w:trPr>
        <w:tc>
          <w:tcPr>
            <w:tcW w:w="4535" w:type="dxa"/>
          </w:tcPr>
          <w:p w14:paraId="146AAEAB" w14:textId="77777777" w:rsidR="00B50C09" w:rsidRPr="00FC37AA" w:rsidRDefault="00B50C09" w:rsidP="003E5E5B">
            <w:pPr>
              <w:pStyle w:val="TAL"/>
              <w:rPr>
                <w:ins w:id="757" w:author="CATT" w:date="2025-07-29T14:18:00Z"/>
              </w:rPr>
            </w:pPr>
            <w:ins w:id="758" w:author="CATT" w:date="2025-07-29T14:18:00Z">
              <w:r w:rsidRPr="00FC37AA">
                <w:t xml:space="preserve"> </w:t>
              </w:r>
              <w:r>
                <w:rPr>
                  <w:rFonts w:hint="eastAsia"/>
                  <w:lang w:eastAsia="zh-CN"/>
                </w:rPr>
                <w:t xml:space="preserve">        </w:t>
              </w:r>
              <w:r w:rsidRPr="00FC37AA">
                <w:t xml:space="preserve"> }</w:t>
              </w:r>
            </w:ins>
          </w:p>
        </w:tc>
        <w:tc>
          <w:tcPr>
            <w:tcW w:w="2267" w:type="dxa"/>
          </w:tcPr>
          <w:p w14:paraId="5BBB8BFE" w14:textId="77777777" w:rsidR="00B50C09" w:rsidRPr="00FC37AA" w:rsidRDefault="00B50C09" w:rsidP="003E5E5B">
            <w:pPr>
              <w:pStyle w:val="TAL"/>
              <w:rPr>
                <w:ins w:id="759" w:author="CATT" w:date="2025-07-29T14:18:00Z"/>
              </w:rPr>
            </w:pPr>
          </w:p>
        </w:tc>
        <w:tc>
          <w:tcPr>
            <w:tcW w:w="1700" w:type="dxa"/>
          </w:tcPr>
          <w:p w14:paraId="44F6801E" w14:textId="77777777" w:rsidR="00B50C09" w:rsidRPr="00FC37AA" w:rsidRDefault="00B50C09" w:rsidP="003E5E5B">
            <w:pPr>
              <w:pStyle w:val="TAL"/>
              <w:rPr>
                <w:ins w:id="760" w:author="CATT" w:date="2025-07-29T14:18:00Z"/>
              </w:rPr>
            </w:pPr>
          </w:p>
        </w:tc>
        <w:tc>
          <w:tcPr>
            <w:tcW w:w="1104" w:type="dxa"/>
          </w:tcPr>
          <w:p w14:paraId="3F9DC781" w14:textId="77777777" w:rsidR="00B50C09" w:rsidRPr="00FC37AA" w:rsidRDefault="00B50C09" w:rsidP="003E5E5B">
            <w:pPr>
              <w:pStyle w:val="TAL"/>
              <w:rPr>
                <w:ins w:id="761" w:author="CATT" w:date="2025-07-29T14:18:00Z"/>
              </w:rPr>
            </w:pPr>
          </w:p>
        </w:tc>
      </w:tr>
      <w:tr w:rsidR="00B50C09" w:rsidRPr="00FC37AA" w14:paraId="43E5FF0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2" w:author="CATT" w:date="2025-07-29T14:18:00Z"/>
        </w:trPr>
        <w:tc>
          <w:tcPr>
            <w:tcW w:w="4535" w:type="dxa"/>
          </w:tcPr>
          <w:p w14:paraId="24871F6B" w14:textId="77777777" w:rsidR="00B50C09" w:rsidRPr="00FC37AA" w:rsidRDefault="00B50C09" w:rsidP="003E5E5B">
            <w:pPr>
              <w:pStyle w:val="TAL"/>
              <w:rPr>
                <w:ins w:id="763" w:author="CATT" w:date="2025-07-29T14:18:00Z"/>
              </w:rPr>
            </w:pPr>
            <w:ins w:id="764" w:author="CATT" w:date="2025-07-29T14:18:00Z">
              <w:r w:rsidRPr="00FC37AA">
                <w:t xml:space="preserve"> </w:t>
              </w:r>
              <w:r>
                <w:rPr>
                  <w:rFonts w:hint="eastAsia"/>
                  <w:lang w:eastAsia="zh-CN"/>
                </w:rPr>
                <w:t xml:space="preserve">      </w:t>
              </w:r>
              <w:r w:rsidRPr="00FC37AA">
                <w:t xml:space="preserve"> }</w:t>
              </w:r>
            </w:ins>
          </w:p>
        </w:tc>
        <w:tc>
          <w:tcPr>
            <w:tcW w:w="2267" w:type="dxa"/>
          </w:tcPr>
          <w:p w14:paraId="6ECD10A7" w14:textId="77777777" w:rsidR="00B50C09" w:rsidRPr="00FC37AA" w:rsidRDefault="00B50C09" w:rsidP="003E5E5B">
            <w:pPr>
              <w:pStyle w:val="TAL"/>
              <w:rPr>
                <w:ins w:id="765" w:author="CATT" w:date="2025-07-29T14:18:00Z"/>
              </w:rPr>
            </w:pPr>
          </w:p>
        </w:tc>
        <w:tc>
          <w:tcPr>
            <w:tcW w:w="1700" w:type="dxa"/>
          </w:tcPr>
          <w:p w14:paraId="4C04CD21" w14:textId="77777777" w:rsidR="00B50C09" w:rsidRPr="00FC37AA" w:rsidRDefault="00B50C09" w:rsidP="003E5E5B">
            <w:pPr>
              <w:pStyle w:val="TAL"/>
              <w:rPr>
                <w:ins w:id="766" w:author="CATT" w:date="2025-07-29T14:18:00Z"/>
              </w:rPr>
            </w:pPr>
          </w:p>
        </w:tc>
        <w:tc>
          <w:tcPr>
            <w:tcW w:w="1104" w:type="dxa"/>
          </w:tcPr>
          <w:p w14:paraId="6F3E4B91" w14:textId="77777777" w:rsidR="00B50C09" w:rsidRPr="00FC37AA" w:rsidRDefault="00B50C09" w:rsidP="003E5E5B">
            <w:pPr>
              <w:pStyle w:val="TAL"/>
              <w:rPr>
                <w:ins w:id="767" w:author="CATT" w:date="2025-07-29T14:18:00Z"/>
              </w:rPr>
            </w:pPr>
          </w:p>
        </w:tc>
      </w:tr>
      <w:tr w:rsidR="00B50C09" w:rsidRPr="00FC37AA" w14:paraId="18466EB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8" w:author="CATT" w:date="2025-07-29T14:18:00Z"/>
        </w:trPr>
        <w:tc>
          <w:tcPr>
            <w:tcW w:w="4535" w:type="dxa"/>
          </w:tcPr>
          <w:p w14:paraId="6976557C" w14:textId="77777777" w:rsidR="00B50C09" w:rsidRPr="00FC37AA" w:rsidRDefault="00B50C09" w:rsidP="003E5E5B">
            <w:pPr>
              <w:pStyle w:val="TAL"/>
              <w:rPr>
                <w:ins w:id="769" w:author="CATT" w:date="2025-07-29T14:18:00Z"/>
              </w:rPr>
            </w:pPr>
            <w:ins w:id="770" w:author="CATT" w:date="2025-07-29T14:18:00Z">
              <w:r w:rsidRPr="00FC37AA">
                <w:t xml:space="preserve"> </w:t>
              </w:r>
              <w:r>
                <w:rPr>
                  <w:rFonts w:hint="eastAsia"/>
                  <w:lang w:eastAsia="zh-CN"/>
                </w:rPr>
                <w:t xml:space="preserve">    </w:t>
              </w:r>
              <w:r w:rsidRPr="00FC37AA">
                <w:t xml:space="preserve"> }</w:t>
              </w:r>
            </w:ins>
          </w:p>
        </w:tc>
        <w:tc>
          <w:tcPr>
            <w:tcW w:w="2267" w:type="dxa"/>
          </w:tcPr>
          <w:p w14:paraId="7BBA65FD" w14:textId="77777777" w:rsidR="00B50C09" w:rsidRPr="00FC37AA" w:rsidRDefault="00B50C09" w:rsidP="003E5E5B">
            <w:pPr>
              <w:pStyle w:val="TAL"/>
              <w:rPr>
                <w:ins w:id="771" w:author="CATT" w:date="2025-07-29T14:18:00Z"/>
              </w:rPr>
            </w:pPr>
          </w:p>
        </w:tc>
        <w:tc>
          <w:tcPr>
            <w:tcW w:w="1700" w:type="dxa"/>
          </w:tcPr>
          <w:p w14:paraId="38E782FC" w14:textId="77777777" w:rsidR="00B50C09" w:rsidRPr="00FC37AA" w:rsidRDefault="00B50C09" w:rsidP="003E5E5B">
            <w:pPr>
              <w:pStyle w:val="TAL"/>
              <w:rPr>
                <w:ins w:id="772" w:author="CATT" w:date="2025-07-29T14:18:00Z"/>
              </w:rPr>
            </w:pPr>
          </w:p>
        </w:tc>
        <w:tc>
          <w:tcPr>
            <w:tcW w:w="1104" w:type="dxa"/>
          </w:tcPr>
          <w:p w14:paraId="2498E2ED" w14:textId="77777777" w:rsidR="00B50C09" w:rsidRPr="00FC37AA" w:rsidRDefault="00B50C09" w:rsidP="003E5E5B">
            <w:pPr>
              <w:pStyle w:val="TAL"/>
              <w:rPr>
                <w:ins w:id="773" w:author="CATT" w:date="2025-07-29T14:18:00Z"/>
              </w:rPr>
            </w:pPr>
          </w:p>
        </w:tc>
      </w:tr>
      <w:tr w:rsidR="00B50C09" w:rsidRPr="00FC37AA" w14:paraId="42AB18B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4" w:author="CATT" w:date="2025-07-29T14:18:00Z"/>
        </w:trPr>
        <w:tc>
          <w:tcPr>
            <w:tcW w:w="4535" w:type="dxa"/>
          </w:tcPr>
          <w:p w14:paraId="611273C4" w14:textId="77777777" w:rsidR="00B50C09" w:rsidRPr="00FC37AA" w:rsidRDefault="00B50C09" w:rsidP="003E5E5B">
            <w:pPr>
              <w:pStyle w:val="TAL"/>
              <w:rPr>
                <w:ins w:id="775" w:author="CATT" w:date="2025-07-29T14:18:00Z"/>
              </w:rPr>
            </w:pPr>
            <w:ins w:id="776" w:author="CATT" w:date="2025-07-29T14:18:00Z">
              <w:r w:rsidRPr="00FC37AA">
                <w:t xml:space="preserve"> </w:t>
              </w:r>
              <w:r>
                <w:rPr>
                  <w:rFonts w:hint="eastAsia"/>
                  <w:lang w:eastAsia="zh-CN"/>
                </w:rPr>
                <w:t xml:space="preserve">  </w:t>
              </w:r>
              <w:r w:rsidRPr="00FC37AA">
                <w:t xml:space="preserve"> }</w:t>
              </w:r>
            </w:ins>
          </w:p>
        </w:tc>
        <w:tc>
          <w:tcPr>
            <w:tcW w:w="2267" w:type="dxa"/>
          </w:tcPr>
          <w:p w14:paraId="1BF007C3" w14:textId="77777777" w:rsidR="00B50C09" w:rsidRPr="00FC37AA" w:rsidRDefault="00B50C09" w:rsidP="003E5E5B">
            <w:pPr>
              <w:pStyle w:val="TAL"/>
              <w:rPr>
                <w:ins w:id="777" w:author="CATT" w:date="2025-07-29T14:18:00Z"/>
              </w:rPr>
            </w:pPr>
          </w:p>
        </w:tc>
        <w:tc>
          <w:tcPr>
            <w:tcW w:w="1700" w:type="dxa"/>
          </w:tcPr>
          <w:p w14:paraId="62668A58" w14:textId="77777777" w:rsidR="00B50C09" w:rsidRPr="00FC37AA" w:rsidRDefault="00B50C09" w:rsidP="003E5E5B">
            <w:pPr>
              <w:pStyle w:val="TAL"/>
              <w:rPr>
                <w:ins w:id="778" w:author="CATT" w:date="2025-07-29T14:18:00Z"/>
              </w:rPr>
            </w:pPr>
          </w:p>
        </w:tc>
        <w:tc>
          <w:tcPr>
            <w:tcW w:w="1104" w:type="dxa"/>
          </w:tcPr>
          <w:p w14:paraId="12D64F40" w14:textId="77777777" w:rsidR="00B50C09" w:rsidRPr="00FC37AA" w:rsidRDefault="00B50C09" w:rsidP="003E5E5B">
            <w:pPr>
              <w:pStyle w:val="TAL"/>
              <w:rPr>
                <w:ins w:id="779" w:author="CATT" w:date="2025-07-29T14:18:00Z"/>
              </w:rPr>
            </w:pPr>
          </w:p>
        </w:tc>
      </w:tr>
      <w:tr w:rsidR="00B50C09" w:rsidRPr="00FC37AA" w14:paraId="2637888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0" w:author="CATT" w:date="2025-07-29T14:18:00Z"/>
        </w:trPr>
        <w:tc>
          <w:tcPr>
            <w:tcW w:w="4535" w:type="dxa"/>
          </w:tcPr>
          <w:p w14:paraId="38DF6BB0" w14:textId="77777777" w:rsidR="00B50C09" w:rsidRPr="00FC37AA" w:rsidRDefault="00B50C09" w:rsidP="003E5E5B">
            <w:pPr>
              <w:pStyle w:val="TAL"/>
              <w:rPr>
                <w:ins w:id="781" w:author="CATT" w:date="2025-07-29T14:18:00Z"/>
              </w:rPr>
            </w:pPr>
            <w:ins w:id="782" w:author="CATT" w:date="2025-07-29T14:18:00Z">
              <w:r w:rsidRPr="00FC37AA">
                <w:t xml:space="preserve">  }</w:t>
              </w:r>
            </w:ins>
          </w:p>
        </w:tc>
        <w:tc>
          <w:tcPr>
            <w:tcW w:w="2267" w:type="dxa"/>
          </w:tcPr>
          <w:p w14:paraId="6E32FE8D" w14:textId="77777777" w:rsidR="00B50C09" w:rsidRPr="00FC37AA" w:rsidRDefault="00B50C09" w:rsidP="003E5E5B">
            <w:pPr>
              <w:pStyle w:val="TAL"/>
              <w:rPr>
                <w:ins w:id="783" w:author="CATT" w:date="2025-07-29T14:18:00Z"/>
              </w:rPr>
            </w:pPr>
          </w:p>
        </w:tc>
        <w:tc>
          <w:tcPr>
            <w:tcW w:w="1700" w:type="dxa"/>
          </w:tcPr>
          <w:p w14:paraId="355C493B" w14:textId="77777777" w:rsidR="00B50C09" w:rsidRPr="00FC37AA" w:rsidRDefault="00B50C09" w:rsidP="003E5E5B">
            <w:pPr>
              <w:pStyle w:val="TAL"/>
              <w:rPr>
                <w:ins w:id="784" w:author="CATT" w:date="2025-07-29T14:18:00Z"/>
              </w:rPr>
            </w:pPr>
          </w:p>
        </w:tc>
        <w:tc>
          <w:tcPr>
            <w:tcW w:w="1104" w:type="dxa"/>
          </w:tcPr>
          <w:p w14:paraId="30722664" w14:textId="77777777" w:rsidR="00B50C09" w:rsidRPr="00FC37AA" w:rsidRDefault="00B50C09" w:rsidP="003E5E5B">
            <w:pPr>
              <w:pStyle w:val="TAL"/>
              <w:rPr>
                <w:ins w:id="785" w:author="CATT" w:date="2025-07-29T14:18:00Z"/>
              </w:rPr>
            </w:pPr>
          </w:p>
        </w:tc>
      </w:tr>
      <w:tr w:rsidR="00B50C09" w:rsidRPr="00FC37AA" w14:paraId="4042145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6" w:author="CATT" w:date="2025-07-29T14:18:00Z"/>
        </w:trPr>
        <w:tc>
          <w:tcPr>
            <w:tcW w:w="4535" w:type="dxa"/>
          </w:tcPr>
          <w:p w14:paraId="3B7D2704" w14:textId="77777777" w:rsidR="00B50C09" w:rsidRPr="00FC37AA" w:rsidRDefault="00B50C09" w:rsidP="003E5E5B">
            <w:pPr>
              <w:pStyle w:val="TAL"/>
              <w:rPr>
                <w:ins w:id="787" w:author="CATT" w:date="2025-07-29T14:18:00Z"/>
              </w:rPr>
            </w:pPr>
            <w:ins w:id="788" w:author="CATT" w:date="2025-07-29T14:18:00Z">
              <w:r w:rsidRPr="00FC37AA">
                <w:t xml:space="preserve">  </w:t>
              </w:r>
              <w:proofErr w:type="spellStart"/>
              <w:r w:rsidRPr="00EF5B9B">
                <w:rPr>
                  <w:lang w:eastAsia="en-GB"/>
                </w:rPr>
                <w:t>nonCriticalExtension</w:t>
              </w:r>
              <w:proofErr w:type="spellEnd"/>
            </w:ins>
          </w:p>
        </w:tc>
        <w:tc>
          <w:tcPr>
            <w:tcW w:w="2267" w:type="dxa"/>
          </w:tcPr>
          <w:p w14:paraId="4B4E8FFB" w14:textId="77777777" w:rsidR="00B50C09" w:rsidRPr="00FC37AA" w:rsidRDefault="00B50C09" w:rsidP="003E5E5B">
            <w:pPr>
              <w:pStyle w:val="TAL"/>
              <w:rPr>
                <w:ins w:id="789" w:author="CATT" w:date="2025-07-29T14:18:00Z"/>
              </w:rPr>
            </w:pPr>
            <w:ins w:id="790" w:author="CATT" w:date="2025-07-29T14:18:00Z">
              <w:r w:rsidRPr="00FC37AA">
                <w:t>Not present</w:t>
              </w:r>
            </w:ins>
          </w:p>
        </w:tc>
        <w:tc>
          <w:tcPr>
            <w:tcW w:w="1700" w:type="dxa"/>
          </w:tcPr>
          <w:p w14:paraId="1FF66D9F" w14:textId="77777777" w:rsidR="00B50C09" w:rsidRPr="00FC37AA" w:rsidRDefault="00B50C09" w:rsidP="003E5E5B">
            <w:pPr>
              <w:pStyle w:val="TAL"/>
              <w:rPr>
                <w:ins w:id="791" w:author="CATT" w:date="2025-07-29T14:18:00Z"/>
              </w:rPr>
            </w:pPr>
          </w:p>
        </w:tc>
        <w:tc>
          <w:tcPr>
            <w:tcW w:w="1104" w:type="dxa"/>
          </w:tcPr>
          <w:p w14:paraId="4BD833A5" w14:textId="77777777" w:rsidR="00B50C09" w:rsidRPr="00FC37AA" w:rsidRDefault="00B50C09" w:rsidP="003E5E5B">
            <w:pPr>
              <w:pStyle w:val="TAL"/>
              <w:rPr>
                <w:ins w:id="792" w:author="CATT" w:date="2025-07-29T14:18:00Z"/>
              </w:rPr>
            </w:pPr>
          </w:p>
        </w:tc>
      </w:tr>
      <w:tr w:rsidR="00B50C09" w:rsidRPr="00FC37AA" w14:paraId="0FCF263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3" w:author="CATT" w:date="2025-07-29T14:18:00Z"/>
        </w:trPr>
        <w:tc>
          <w:tcPr>
            <w:tcW w:w="4535" w:type="dxa"/>
          </w:tcPr>
          <w:p w14:paraId="42130773" w14:textId="77777777" w:rsidR="00B50C09" w:rsidRPr="00FC37AA" w:rsidRDefault="00B50C09" w:rsidP="003E5E5B">
            <w:pPr>
              <w:pStyle w:val="TAL"/>
              <w:rPr>
                <w:ins w:id="794" w:author="CATT" w:date="2025-07-29T14:18:00Z"/>
              </w:rPr>
            </w:pPr>
            <w:ins w:id="795" w:author="CATT" w:date="2025-07-29T14:18:00Z">
              <w:r w:rsidRPr="00FC37AA">
                <w:t>}</w:t>
              </w:r>
            </w:ins>
          </w:p>
        </w:tc>
        <w:tc>
          <w:tcPr>
            <w:tcW w:w="2267" w:type="dxa"/>
          </w:tcPr>
          <w:p w14:paraId="6F11A94E" w14:textId="77777777" w:rsidR="00B50C09" w:rsidRPr="00FC37AA" w:rsidRDefault="00B50C09" w:rsidP="003E5E5B">
            <w:pPr>
              <w:pStyle w:val="TAL"/>
              <w:rPr>
                <w:ins w:id="796" w:author="CATT" w:date="2025-07-29T14:18:00Z"/>
              </w:rPr>
            </w:pPr>
          </w:p>
        </w:tc>
        <w:tc>
          <w:tcPr>
            <w:tcW w:w="1700" w:type="dxa"/>
          </w:tcPr>
          <w:p w14:paraId="13991012" w14:textId="77777777" w:rsidR="00B50C09" w:rsidRPr="00FC37AA" w:rsidRDefault="00B50C09" w:rsidP="003E5E5B">
            <w:pPr>
              <w:pStyle w:val="TAL"/>
              <w:rPr>
                <w:ins w:id="797" w:author="CATT" w:date="2025-07-29T14:18:00Z"/>
              </w:rPr>
            </w:pPr>
          </w:p>
        </w:tc>
        <w:tc>
          <w:tcPr>
            <w:tcW w:w="1104" w:type="dxa"/>
          </w:tcPr>
          <w:p w14:paraId="720A4A3E" w14:textId="77777777" w:rsidR="00B50C09" w:rsidRPr="00FC37AA" w:rsidRDefault="00B50C09" w:rsidP="003E5E5B">
            <w:pPr>
              <w:pStyle w:val="TAL"/>
              <w:rPr>
                <w:ins w:id="798" w:author="CATT" w:date="2025-07-29T14:18:00Z"/>
              </w:rPr>
            </w:pPr>
          </w:p>
        </w:tc>
      </w:tr>
    </w:tbl>
    <w:p w14:paraId="18F9987F" w14:textId="77777777" w:rsidR="00B50C09" w:rsidRPr="00FC37AA" w:rsidRDefault="00B50C09" w:rsidP="00B50C09">
      <w:pPr>
        <w:rPr>
          <w:ins w:id="799" w:author="CATT" w:date="2025-07-29T14:18:00Z"/>
          <w:lang w:eastAsia="zh-CN"/>
        </w:rPr>
      </w:pPr>
    </w:p>
    <w:p w14:paraId="3A5C006D" w14:textId="77777777" w:rsidR="00B50C09" w:rsidRPr="00FC37AA" w:rsidRDefault="00B50C09" w:rsidP="00B50C09">
      <w:pPr>
        <w:pStyle w:val="TH"/>
        <w:rPr>
          <w:ins w:id="800" w:author="CATT" w:date="2025-07-29T14:18:00Z"/>
          <w:lang w:eastAsia="x-none"/>
        </w:rPr>
      </w:pPr>
      <w:ins w:id="801" w:author="CATT" w:date="2025-07-29T14:18:00Z">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6</w:t>
        </w:r>
        <w:r w:rsidRPr="00E4588E">
          <w:t xml:space="preserve">: </w:t>
        </w:r>
        <w:proofErr w:type="spellStart"/>
        <w:r w:rsidRPr="00E4588E">
          <w:t>ULInformationTransfer</w:t>
        </w:r>
        <w:proofErr w:type="spellEnd"/>
        <w:r w:rsidRPr="00E4588E">
          <w:t xml:space="preserve">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70D7773" w14:textId="77777777" w:rsidTr="003E5E5B">
        <w:trPr>
          <w:gridBefore w:val="1"/>
          <w:wBefore w:w="9" w:type="dxa"/>
          <w:jc w:val="center"/>
          <w:ins w:id="802"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6892997" w14:textId="77777777" w:rsidR="00B50C09" w:rsidRPr="00FC37AA" w:rsidRDefault="00B50C09" w:rsidP="003E5E5B">
            <w:pPr>
              <w:pStyle w:val="TAL"/>
              <w:rPr>
                <w:ins w:id="803" w:author="CATT" w:date="2025-07-29T14:18:00Z"/>
              </w:rPr>
            </w:pPr>
            <w:ins w:id="804" w:author="CATT" w:date="2025-07-29T14:18:00Z">
              <w:r w:rsidRPr="00FC37AA">
                <w:t xml:space="preserve">Derivation Path: </w:t>
              </w:r>
              <w:r w:rsidRPr="00FC37AA">
                <w:rPr>
                  <w:lang w:eastAsia="ja-JP"/>
                </w:rPr>
                <w:t>38.331 clause 6.2.2</w:t>
              </w:r>
            </w:ins>
          </w:p>
        </w:tc>
      </w:tr>
      <w:tr w:rsidR="00B50C09" w:rsidRPr="00FC37AA" w14:paraId="1AA11E23" w14:textId="77777777" w:rsidTr="003E5E5B">
        <w:trPr>
          <w:jc w:val="center"/>
          <w:ins w:id="80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C3857" w14:textId="77777777" w:rsidR="00B50C09" w:rsidRPr="00FC37AA" w:rsidRDefault="00B50C09" w:rsidP="003E5E5B">
            <w:pPr>
              <w:pStyle w:val="TAH"/>
              <w:rPr>
                <w:ins w:id="806" w:author="CATT" w:date="2025-07-29T14:18:00Z"/>
              </w:rPr>
            </w:pPr>
            <w:ins w:id="807"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A38F9" w14:textId="77777777" w:rsidR="00B50C09" w:rsidRPr="00FC37AA" w:rsidRDefault="00B50C09" w:rsidP="003E5E5B">
            <w:pPr>
              <w:pStyle w:val="TAH"/>
              <w:rPr>
                <w:ins w:id="808" w:author="CATT" w:date="2025-07-29T14:18:00Z"/>
              </w:rPr>
            </w:pPr>
            <w:ins w:id="809"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87A5B" w14:textId="77777777" w:rsidR="00B50C09" w:rsidRPr="00FC37AA" w:rsidRDefault="00B50C09" w:rsidP="003E5E5B">
            <w:pPr>
              <w:pStyle w:val="TAH"/>
              <w:rPr>
                <w:ins w:id="810" w:author="CATT" w:date="2025-07-29T14:18:00Z"/>
              </w:rPr>
            </w:pPr>
            <w:ins w:id="811"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ABCFD" w14:textId="77777777" w:rsidR="00B50C09" w:rsidRPr="00FC37AA" w:rsidRDefault="00B50C09" w:rsidP="003E5E5B">
            <w:pPr>
              <w:pStyle w:val="TAH"/>
              <w:rPr>
                <w:ins w:id="812" w:author="CATT" w:date="2025-07-29T14:18:00Z"/>
              </w:rPr>
            </w:pPr>
            <w:ins w:id="813" w:author="CATT" w:date="2025-07-29T14:18:00Z">
              <w:r w:rsidRPr="00FC37AA">
                <w:t>Condition</w:t>
              </w:r>
            </w:ins>
          </w:p>
        </w:tc>
      </w:tr>
      <w:tr w:rsidR="00B50C09" w:rsidRPr="00FC37AA" w14:paraId="13DB8F2A" w14:textId="77777777" w:rsidTr="003E5E5B">
        <w:trPr>
          <w:jc w:val="center"/>
          <w:ins w:id="81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DF1AB" w14:textId="77777777" w:rsidR="00B50C09" w:rsidRPr="00FC37AA" w:rsidRDefault="00B50C09" w:rsidP="003E5E5B">
            <w:pPr>
              <w:pStyle w:val="TAL"/>
              <w:rPr>
                <w:ins w:id="815" w:author="CATT" w:date="2025-07-29T14:18:00Z"/>
              </w:rPr>
            </w:pPr>
            <w:proofErr w:type="spellStart"/>
            <w:ins w:id="816" w:author="CATT" w:date="2025-07-29T14:18: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CF580" w14:textId="77777777" w:rsidR="00B50C09" w:rsidRPr="00FC37AA" w:rsidRDefault="00B50C09" w:rsidP="003E5E5B">
            <w:pPr>
              <w:pStyle w:val="TAL"/>
              <w:rPr>
                <w:ins w:id="81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31B2D" w14:textId="77777777" w:rsidR="00B50C09" w:rsidRPr="00FC37AA" w:rsidRDefault="00B50C09" w:rsidP="003E5E5B">
            <w:pPr>
              <w:pStyle w:val="TAL"/>
              <w:rPr>
                <w:ins w:id="81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6417F" w14:textId="77777777" w:rsidR="00B50C09" w:rsidRPr="00FC37AA" w:rsidRDefault="00B50C09" w:rsidP="003E5E5B">
            <w:pPr>
              <w:pStyle w:val="TAL"/>
              <w:rPr>
                <w:ins w:id="819" w:author="CATT" w:date="2025-07-29T14:18:00Z"/>
              </w:rPr>
            </w:pPr>
          </w:p>
        </w:tc>
      </w:tr>
      <w:tr w:rsidR="00B50C09" w:rsidRPr="00FC37AA" w14:paraId="55A5659C" w14:textId="77777777" w:rsidTr="003E5E5B">
        <w:trPr>
          <w:jc w:val="center"/>
          <w:ins w:id="82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F2A1" w14:textId="77777777" w:rsidR="00B50C09" w:rsidRPr="00FC37AA" w:rsidRDefault="00B50C09" w:rsidP="003E5E5B">
            <w:pPr>
              <w:pStyle w:val="TAL"/>
              <w:rPr>
                <w:ins w:id="821" w:author="CATT" w:date="2025-07-29T14:18:00Z"/>
              </w:rPr>
            </w:pPr>
            <w:ins w:id="822"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C096B" w14:textId="77777777" w:rsidR="00B50C09" w:rsidRPr="00FC37AA" w:rsidRDefault="00B50C09" w:rsidP="003E5E5B">
            <w:pPr>
              <w:pStyle w:val="TAL"/>
              <w:rPr>
                <w:ins w:id="82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21C2C" w14:textId="77777777" w:rsidR="00B50C09" w:rsidRPr="00FC37AA" w:rsidRDefault="00B50C09" w:rsidP="003E5E5B">
            <w:pPr>
              <w:pStyle w:val="TAL"/>
              <w:rPr>
                <w:ins w:id="82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F96B5" w14:textId="77777777" w:rsidR="00B50C09" w:rsidRPr="00FC37AA" w:rsidRDefault="00B50C09" w:rsidP="003E5E5B">
            <w:pPr>
              <w:pStyle w:val="TAL"/>
              <w:rPr>
                <w:ins w:id="825" w:author="CATT" w:date="2025-07-29T14:18:00Z"/>
              </w:rPr>
            </w:pPr>
          </w:p>
        </w:tc>
      </w:tr>
      <w:tr w:rsidR="00B50C09" w:rsidRPr="00FC37AA" w14:paraId="2CD0932E" w14:textId="77777777" w:rsidTr="003E5E5B">
        <w:trPr>
          <w:jc w:val="center"/>
          <w:ins w:id="82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7F2EE" w14:textId="77777777" w:rsidR="00B50C09" w:rsidRPr="00FC37AA" w:rsidRDefault="00B50C09" w:rsidP="003E5E5B">
            <w:pPr>
              <w:pStyle w:val="TAL"/>
              <w:rPr>
                <w:ins w:id="827" w:author="CATT" w:date="2025-07-29T14:18:00Z"/>
              </w:rPr>
            </w:pPr>
            <w:ins w:id="828" w:author="CATT" w:date="2025-07-29T14:18: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F6576" w14:textId="77777777" w:rsidR="00B50C09" w:rsidRPr="00FC37AA" w:rsidRDefault="00B50C09" w:rsidP="003E5E5B">
            <w:pPr>
              <w:pStyle w:val="TAL"/>
              <w:rPr>
                <w:ins w:id="829"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20E7" w14:textId="77777777" w:rsidR="00B50C09" w:rsidRPr="00FC37AA" w:rsidRDefault="00B50C09" w:rsidP="003E5E5B">
            <w:pPr>
              <w:pStyle w:val="TAL"/>
              <w:rPr>
                <w:ins w:id="830"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F313B" w14:textId="77777777" w:rsidR="00B50C09" w:rsidRPr="00FC37AA" w:rsidRDefault="00B50C09" w:rsidP="003E5E5B">
            <w:pPr>
              <w:pStyle w:val="TAL"/>
              <w:rPr>
                <w:ins w:id="831" w:author="CATT" w:date="2025-07-29T14:18:00Z"/>
              </w:rPr>
            </w:pPr>
          </w:p>
        </w:tc>
      </w:tr>
      <w:tr w:rsidR="00B50C09" w:rsidRPr="00FC37AA" w14:paraId="78232EB4" w14:textId="77777777" w:rsidTr="003E5E5B">
        <w:trPr>
          <w:jc w:val="center"/>
          <w:ins w:id="83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B1105" w14:textId="77777777" w:rsidR="00B50C09" w:rsidRPr="00FC37AA" w:rsidRDefault="00B50C09" w:rsidP="003E5E5B">
            <w:pPr>
              <w:pStyle w:val="TAL"/>
              <w:rPr>
                <w:ins w:id="833" w:author="CATT" w:date="2025-07-29T14:18:00Z"/>
              </w:rPr>
            </w:pPr>
            <w:ins w:id="834" w:author="CATT" w:date="2025-07-29T14:18: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8C755" w14:textId="77777777" w:rsidR="00B50C09" w:rsidRPr="00FC37AA" w:rsidRDefault="00B50C09" w:rsidP="003E5E5B">
            <w:pPr>
              <w:pStyle w:val="TAL"/>
              <w:rPr>
                <w:ins w:id="835" w:author="CATT" w:date="2025-07-29T14:18:00Z"/>
              </w:rPr>
            </w:pPr>
            <w:ins w:id="836" w:author="CATT" w:date="2025-07-29T14:18: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3CB8B" w14:textId="77777777" w:rsidR="00B50C09" w:rsidRPr="00FC37AA" w:rsidRDefault="00B50C09" w:rsidP="003E5E5B">
            <w:pPr>
              <w:pStyle w:val="TAL"/>
              <w:rPr>
                <w:ins w:id="837" w:author="CATT" w:date="2025-07-29T14:18:00Z"/>
                <w:lang w:eastAsia="ja-JP"/>
              </w:rPr>
            </w:pPr>
            <w:ins w:id="838"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47CC" w14:textId="77777777" w:rsidR="00B50C09" w:rsidRPr="00FC37AA" w:rsidRDefault="00B50C09" w:rsidP="003E5E5B">
            <w:pPr>
              <w:pStyle w:val="TAL"/>
              <w:rPr>
                <w:ins w:id="839" w:author="CATT" w:date="2025-07-29T14:18:00Z"/>
              </w:rPr>
            </w:pPr>
          </w:p>
        </w:tc>
      </w:tr>
      <w:tr w:rsidR="00B50C09" w:rsidRPr="00FC37AA" w14:paraId="50CFF227" w14:textId="77777777" w:rsidTr="003E5E5B">
        <w:trPr>
          <w:jc w:val="center"/>
          <w:ins w:id="84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A82C" w14:textId="77777777" w:rsidR="00B50C09" w:rsidRPr="00FC37AA" w:rsidRDefault="00B50C09" w:rsidP="003E5E5B">
            <w:pPr>
              <w:pStyle w:val="TAL"/>
              <w:rPr>
                <w:ins w:id="841" w:author="CATT" w:date="2025-07-29T14:18:00Z"/>
              </w:rPr>
            </w:pPr>
            <w:ins w:id="842"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798B3" w14:textId="77777777" w:rsidR="00B50C09" w:rsidRPr="00FC37AA" w:rsidRDefault="00B50C09" w:rsidP="003E5E5B">
            <w:pPr>
              <w:pStyle w:val="TAL"/>
              <w:rPr>
                <w:ins w:id="843" w:author="CATT" w:date="2025-07-29T14:18:00Z"/>
              </w:rPr>
            </w:pPr>
            <w:ins w:id="844" w:author="CATT" w:date="2025-07-29T14:18: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9B01D" w14:textId="77777777" w:rsidR="00B50C09" w:rsidRPr="00FC37AA" w:rsidRDefault="00B50C09" w:rsidP="003E5E5B">
            <w:pPr>
              <w:pStyle w:val="TAL"/>
              <w:rPr>
                <w:ins w:id="84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455E" w14:textId="77777777" w:rsidR="00B50C09" w:rsidRPr="00FC37AA" w:rsidRDefault="00B50C09" w:rsidP="003E5E5B">
            <w:pPr>
              <w:pStyle w:val="TAL"/>
              <w:rPr>
                <w:ins w:id="846" w:author="CATT" w:date="2025-07-29T14:18:00Z"/>
              </w:rPr>
            </w:pPr>
          </w:p>
        </w:tc>
      </w:tr>
      <w:tr w:rsidR="00B50C09" w:rsidRPr="00FC37AA" w14:paraId="5884EBC0" w14:textId="77777777" w:rsidTr="003E5E5B">
        <w:trPr>
          <w:jc w:val="center"/>
          <w:ins w:id="84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99530" w14:textId="77777777" w:rsidR="00B50C09" w:rsidRPr="00FC37AA" w:rsidRDefault="00B50C09" w:rsidP="003E5E5B">
            <w:pPr>
              <w:pStyle w:val="TAL"/>
              <w:rPr>
                <w:ins w:id="848" w:author="CATT" w:date="2025-07-29T14:18:00Z"/>
              </w:rPr>
            </w:pPr>
            <w:ins w:id="849"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362B" w14:textId="77777777" w:rsidR="00B50C09" w:rsidRPr="00FC37AA" w:rsidRDefault="00B50C09" w:rsidP="003E5E5B">
            <w:pPr>
              <w:pStyle w:val="TAL"/>
              <w:rPr>
                <w:ins w:id="85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3E066" w14:textId="77777777" w:rsidR="00B50C09" w:rsidRPr="00FC37AA" w:rsidRDefault="00B50C09" w:rsidP="003E5E5B">
            <w:pPr>
              <w:pStyle w:val="TAL"/>
              <w:rPr>
                <w:ins w:id="85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45531" w14:textId="77777777" w:rsidR="00B50C09" w:rsidRPr="00FC37AA" w:rsidRDefault="00B50C09" w:rsidP="003E5E5B">
            <w:pPr>
              <w:pStyle w:val="TAL"/>
              <w:rPr>
                <w:ins w:id="852" w:author="CATT" w:date="2025-07-29T14:18:00Z"/>
              </w:rPr>
            </w:pPr>
          </w:p>
        </w:tc>
      </w:tr>
      <w:tr w:rsidR="00B50C09" w:rsidRPr="00FC37AA" w14:paraId="0BA12953" w14:textId="77777777" w:rsidTr="003E5E5B">
        <w:trPr>
          <w:jc w:val="center"/>
          <w:ins w:id="85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5125E" w14:textId="77777777" w:rsidR="00B50C09" w:rsidRPr="00FC37AA" w:rsidRDefault="00B50C09" w:rsidP="003E5E5B">
            <w:pPr>
              <w:pStyle w:val="TAL"/>
              <w:rPr>
                <w:ins w:id="854" w:author="CATT" w:date="2025-07-29T14:18:00Z"/>
              </w:rPr>
            </w:pPr>
            <w:ins w:id="855"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A4C6" w14:textId="77777777" w:rsidR="00B50C09" w:rsidRPr="00FC37AA" w:rsidRDefault="00B50C09" w:rsidP="003E5E5B">
            <w:pPr>
              <w:pStyle w:val="TAL"/>
              <w:rPr>
                <w:ins w:id="856"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406BC" w14:textId="77777777" w:rsidR="00B50C09" w:rsidRPr="00FC37AA" w:rsidRDefault="00B50C09" w:rsidP="003E5E5B">
            <w:pPr>
              <w:pStyle w:val="TAL"/>
              <w:rPr>
                <w:ins w:id="857"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34D16" w14:textId="77777777" w:rsidR="00B50C09" w:rsidRPr="00FC37AA" w:rsidRDefault="00B50C09" w:rsidP="003E5E5B">
            <w:pPr>
              <w:pStyle w:val="TAL"/>
              <w:rPr>
                <w:ins w:id="858" w:author="CATT" w:date="2025-07-29T14:18:00Z"/>
              </w:rPr>
            </w:pPr>
          </w:p>
        </w:tc>
      </w:tr>
      <w:tr w:rsidR="00B50C09" w:rsidRPr="00FC37AA" w14:paraId="15DC831A" w14:textId="77777777" w:rsidTr="003E5E5B">
        <w:trPr>
          <w:jc w:val="center"/>
          <w:ins w:id="85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B10F2" w14:textId="77777777" w:rsidR="00B50C09" w:rsidRPr="00FC37AA" w:rsidRDefault="00B50C09" w:rsidP="003E5E5B">
            <w:pPr>
              <w:pStyle w:val="TAL"/>
              <w:rPr>
                <w:ins w:id="860" w:author="CATT" w:date="2025-07-29T14:18:00Z"/>
              </w:rPr>
            </w:pPr>
            <w:ins w:id="861"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5EBCE" w14:textId="77777777" w:rsidR="00B50C09" w:rsidRPr="00FC37AA" w:rsidRDefault="00B50C09" w:rsidP="003E5E5B">
            <w:pPr>
              <w:pStyle w:val="TAL"/>
              <w:rPr>
                <w:ins w:id="86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41A26" w14:textId="77777777" w:rsidR="00B50C09" w:rsidRPr="00FC37AA" w:rsidRDefault="00B50C09" w:rsidP="003E5E5B">
            <w:pPr>
              <w:pStyle w:val="TAL"/>
              <w:rPr>
                <w:ins w:id="86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BF540" w14:textId="77777777" w:rsidR="00B50C09" w:rsidRPr="00FC37AA" w:rsidRDefault="00B50C09" w:rsidP="003E5E5B">
            <w:pPr>
              <w:pStyle w:val="TAL"/>
              <w:rPr>
                <w:ins w:id="864" w:author="CATT" w:date="2025-07-29T14:18:00Z"/>
              </w:rPr>
            </w:pPr>
          </w:p>
        </w:tc>
      </w:tr>
    </w:tbl>
    <w:p w14:paraId="479E30AC" w14:textId="77777777" w:rsidR="00B50C09" w:rsidRPr="00FC37AA" w:rsidRDefault="00B50C09" w:rsidP="00B50C09">
      <w:pPr>
        <w:rPr>
          <w:ins w:id="865" w:author="CATT" w:date="2025-07-29T14:18:00Z"/>
        </w:rPr>
      </w:pPr>
    </w:p>
    <w:p w14:paraId="1ABE011E" w14:textId="77777777" w:rsidR="00B50C09" w:rsidRPr="00FC37AA" w:rsidRDefault="00B50C09" w:rsidP="00B50C09">
      <w:pPr>
        <w:pStyle w:val="TH"/>
        <w:rPr>
          <w:ins w:id="866" w:author="CATT" w:date="2025-07-29T14:18:00Z"/>
        </w:rPr>
      </w:pPr>
      <w:ins w:id="867" w:author="CATT" w:date="2025-07-29T14:18:00Z">
        <w:r w:rsidRPr="00FC37AA">
          <w:lastRenderedPageBreak/>
          <w:t>T</w:t>
        </w:r>
        <w:r w:rsidRPr="00E4588E">
          <w:t xml:space="preserve">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7</w:t>
        </w:r>
        <w:r w:rsidRPr="00E4588E">
          <w:t xml:space="preserve">: UL NAS TRANSPORT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233AD3E" w14:textId="77777777" w:rsidTr="003E5E5B">
        <w:trPr>
          <w:gridBefore w:val="1"/>
          <w:wBefore w:w="9" w:type="dxa"/>
          <w:jc w:val="center"/>
          <w:ins w:id="868"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63D8C15" w14:textId="77777777" w:rsidR="00B50C09" w:rsidRPr="00FC37AA" w:rsidRDefault="00B50C09" w:rsidP="003E5E5B">
            <w:pPr>
              <w:pStyle w:val="TAL"/>
              <w:rPr>
                <w:ins w:id="869" w:author="CATT" w:date="2025-07-29T14:18:00Z"/>
                <w:lang w:eastAsia="ja-JP"/>
              </w:rPr>
            </w:pPr>
            <w:ins w:id="870" w:author="CATT" w:date="2025-07-29T14:18:00Z">
              <w:r w:rsidRPr="00FC37AA">
                <w:t>Derivation Path: 24.501 Table 8.2.10.1.1</w:t>
              </w:r>
            </w:ins>
          </w:p>
        </w:tc>
      </w:tr>
      <w:tr w:rsidR="00B50C09" w:rsidRPr="00FC37AA" w14:paraId="6013FE55" w14:textId="77777777" w:rsidTr="003E5E5B">
        <w:trPr>
          <w:jc w:val="center"/>
          <w:ins w:id="87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9CC10" w14:textId="77777777" w:rsidR="00B50C09" w:rsidRPr="00FC37AA" w:rsidRDefault="00B50C09" w:rsidP="003E5E5B">
            <w:pPr>
              <w:pStyle w:val="TAH"/>
              <w:rPr>
                <w:ins w:id="872" w:author="CATT" w:date="2025-07-29T14:18:00Z"/>
              </w:rPr>
            </w:pPr>
            <w:ins w:id="873"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63F8F" w14:textId="77777777" w:rsidR="00B50C09" w:rsidRPr="00FC37AA" w:rsidRDefault="00B50C09" w:rsidP="003E5E5B">
            <w:pPr>
              <w:pStyle w:val="TAH"/>
              <w:rPr>
                <w:ins w:id="874" w:author="CATT" w:date="2025-07-29T14:18:00Z"/>
              </w:rPr>
            </w:pPr>
            <w:ins w:id="875"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10ED6" w14:textId="77777777" w:rsidR="00B50C09" w:rsidRPr="00FC37AA" w:rsidRDefault="00B50C09" w:rsidP="003E5E5B">
            <w:pPr>
              <w:pStyle w:val="TAH"/>
              <w:rPr>
                <w:ins w:id="876" w:author="CATT" w:date="2025-07-29T14:18:00Z"/>
              </w:rPr>
            </w:pPr>
            <w:ins w:id="877"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3294B" w14:textId="77777777" w:rsidR="00B50C09" w:rsidRPr="00FC37AA" w:rsidRDefault="00B50C09" w:rsidP="003E5E5B">
            <w:pPr>
              <w:pStyle w:val="TAH"/>
              <w:rPr>
                <w:ins w:id="878" w:author="CATT" w:date="2025-07-29T14:18:00Z"/>
              </w:rPr>
            </w:pPr>
            <w:ins w:id="879" w:author="CATT" w:date="2025-07-29T14:18:00Z">
              <w:r w:rsidRPr="00FC37AA">
                <w:t>Condition</w:t>
              </w:r>
            </w:ins>
          </w:p>
        </w:tc>
      </w:tr>
      <w:tr w:rsidR="00B50C09" w:rsidRPr="00FC37AA" w14:paraId="54359E53" w14:textId="77777777" w:rsidTr="003E5E5B">
        <w:trPr>
          <w:jc w:val="center"/>
          <w:ins w:id="88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0E5C8" w14:textId="77777777" w:rsidR="00B50C09" w:rsidRPr="00FC37AA" w:rsidRDefault="00B50C09" w:rsidP="003E5E5B">
            <w:pPr>
              <w:pStyle w:val="TAL"/>
              <w:rPr>
                <w:ins w:id="881" w:author="CATT" w:date="2025-07-29T14:18:00Z"/>
              </w:rPr>
            </w:pPr>
            <w:ins w:id="882"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C20DD" w14:textId="77777777" w:rsidR="00B50C09" w:rsidRPr="00FC37AA" w:rsidRDefault="00B50C09" w:rsidP="003E5E5B">
            <w:pPr>
              <w:pStyle w:val="TAL"/>
              <w:rPr>
                <w:ins w:id="883" w:author="CATT" w:date="2025-07-29T14:18:00Z"/>
              </w:rPr>
            </w:pPr>
            <w:ins w:id="884"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5BE31" w14:textId="77777777" w:rsidR="00B50C09" w:rsidRPr="00FC37AA" w:rsidRDefault="00B50C09" w:rsidP="003E5E5B">
            <w:pPr>
              <w:pStyle w:val="TAL"/>
              <w:rPr>
                <w:ins w:id="885" w:author="CATT" w:date="2025-07-29T14:18:00Z"/>
              </w:rPr>
            </w:pPr>
            <w:ins w:id="886"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E13AC" w14:textId="77777777" w:rsidR="00B50C09" w:rsidRPr="00FC37AA" w:rsidRDefault="00B50C09" w:rsidP="003E5E5B">
            <w:pPr>
              <w:pStyle w:val="TAL"/>
              <w:rPr>
                <w:ins w:id="887" w:author="CATT" w:date="2025-07-29T14:18:00Z"/>
              </w:rPr>
            </w:pPr>
          </w:p>
        </w:tc>
      </w:tr>
      <w:tr w:rsidR="00B50C09" w:rsidRPr="00FC37AA" w14:paraId="02576D20" w14:textId="77777777" w:rsidTr="003E5E5B">
        <w:trPr>
          <w:jc w:val="center"/>
          <w:ins w:id="88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7C51F" w14:textId="77777777" w:rsidR="00B50C09" w:rsidRPr="00FC37AA" w:rsidRDefault="00B50C09" w:rsidP="003E5E5B">
            <w:pPr>
              <w:pStyle w:val="TAL"/>
              <w:rPr>
                <w:ins w:id="889" w:author="CATT" w:date="2025-07-29T14:18:00Z"/>
              </w:rPr>
            </w:pPr>
            <w:ins w:id="890"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2107A" w14:textId="77777777" w:rsidR="00B50C09" w:rsidRPr="00FC37AA" w:rsidRDefault="00B50C09" w:rsidP="003E5E5B">
            <w:pPr>
              <w:pStyle w:val="TAL"/>
              <w:rPr>
                <w:ins w:id="891" w:author="CATT" w:date="2025-07-29T14:18:00Z"/>
                <w:lang w:eastAsia="ja-JP"/>
              </w:rPr>
            </w:pPr>
            <w:ins w:id="892"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EE679" w14:textId="77777777" w:rsidR="00B50C09" w:rsidRPr="00FC37AA" w:rsidRDefault="00B50C09" w:rsidP="003E5E5B">
            <w:pPr>
              <w:pStyle w:val="TAL"/>
              <w:rPr>
                <w:ins w:id="893" w:author="CATT" w:date="2025-07-29T14:18:00Z"/>
                <w:lang w:eastAsia="ja-JP"/>
              </w:rPr>
            </w:pPr>
            <w:ins w:id="894"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C74BE" w14:textId="77777777" w:rsidR="00B50C09" w:rsidRPr="00FC37AA" w:rsidRDefault="00B50C09" w:rsidP="003E5E5B">
            <w:pPr>
              <w:pStyle w:val="TAL"/>
              <w:rPr>
                <w:ins w:id="895" w:author="CATT" w:date="2025-07-29T14:18:00Z"/>
              </w:rPr>
            </w:pPr>
          </w:p>
        </w:tc>
      </w:tr>
      <w:tr w:rsidR="00B50C09" w:rsidRPr="00FC37AA" w14:paraId="25584E33" w14:textId="77777777" w:rsidTr="003E5E5B">
        <w:trPr>
          <w:jc w:val="center"/>
          <w:ins w:id="89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21EC4" w14:textId="77777777" w:rsidR="00B50C09" w:rsidRPr="00FC37AA" w:rsidRDefault="00B50C09" w:rsidP="003E5E5B">
            <w:pPr>
              <w:pStyle w:val="TAL"/>
              <w:rPr>
                <w:ins w:id="897" w:author="CATT" w:date="2025-07-29T14:18:00Z"/>
              </w:rPr>
            </w:pPr>
            <w:ins w:id="898"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3439C" w14:textId="77777777" w:rsidR="00B50C09" w:rsidRPr="00FC37AA" w:rsidRDefault="00B50C09" w:rsidP="003E5E5B">
            <w:pPr>
              <w:pStyle w:val="TAL"/>
              <w:rPr>
                <w:ins w:id="899" w:author="CATT" w:date="2025-07-29T14:18:00Z"/>
                <w:lang w:eastAsia="ja-JP"/>
              </w:rPr>
            </w:pPr>
            <w:ins w:id="900"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5928F" w14:textId="77777777" w:rsidR="00B50C09" w:rsidRPr="00FC37AA" w:rsidRDefault="00B50C09" w:rsidP="003E5E5B">
            <w:pPr>
              <w:pStyle w:val="TAL"/>
              <w:rPr>
                <w:ins w:id="90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45E73" w14:textId="77777777" w:rsidR="00B50C09" w:rsidRPr="00FC37AA" w:rsidRDefault="00B50C09" w:rsidP="003E5E5B">
            <w:pPr>
              <w:pStyle w:val="TAL"/>
              <w:rPr>
                <w:ins w:id="902" w:author="CATT" w:date="2025-07-29T14:18:00Z"/>
              </w:rPr>
            </w:pPr>
          </w:p>
        </w:tc>
      </w:tr>
      <w:tr w:rsidR="00B50C09" w:rsidRPr="00FC37AA" w14:paraId="0247FF14" w14:textId="77777777" w:rsidTr="003E5E5B">
        <w:trPr>
          <w:jc w:val="center"/>
          <w:ins w:id="90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CDFF" w14:textId="77777777" w:rsidR="00B50C09" w:rsidRPr="00FC37AA" w:rsidRDefault="00B50C09" w:rsidP="003E5E5B">
            <w:pPr>
              <w:pStyle w:val="TAL"/>
              <w:rPr>
                <w:ins w:id="904" w:author="CATT" w:date="2025-07-29T14:18:00Z"/>
              </w:rPr>
            </w:pPr>
            <w:ins w:id="905" w:author="CATT" w:date="2025-07-29T14:18: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3796D0" w14:textId="77777777" w:rsidR="00B50C09" w:rsidRPr="00FC37AA" w:rsidRDefault="00B50C09" w:rsidP="003E5E5B">
            <w:pPr>
              <w:pStyle w:val="TAL"/>
              <w:rPr>
                <w:ins w:id="906" w:author="CATT" w:date="2025-07-29T14:18:00Z"/>
                <w:lang w:eastAsia="ja-JP"/>
              </w:rPr>
            </w:pPr>
            <w:ins w:id="907" w:author="CATT" w:date="2025-07-29T14:18: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187F9" w14:textId="77777777" w:rsidR="00B50C09" w:rsidRPr="00FC37AA" w:rsidRDefault="00B50C09" w:rsidP="003E5E5B">
            <w:pPr>
              <w:pStyle w:val="TAL"/>
              <w:rPr>
                <w:ins w:id="908" w:author="CATT" w:date="2025-07-29T14:18:00Z"/>
                <w:lang w:eastAsia="ja-JP"/>
              </w:rPr>
            </w:pPr>
            <w:ins w:id="909"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3034" w14:textId="77777777" w:rsidR="00B50C09" w:rsidRPr="00FC37AA" w:rsidRDefault="00B50C09" w:rsidP="003E5E5B">
            <w:pPr>
              <w:pStyle w:val="TAL"/>
              <w:rPr>
                <w:ins w:id="910" w:author="CATT" w:date="2025-07-29T14:18:00Z"/>
              </w:rPr>
            </w:pPr>
          </w:p>
        </w:tc>
      </w:tr>
      <w:tr w:rsidR="00B50C09" w:rsidRPr="00FC37AA" w14:paraId="7E69EE98" w14:textId="77777777" w:rsidTr="003E5E5B">
        <w:trPr>
          <w:jc w:val="center"/>
          <w:ins w:id="91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160FC" w14:textId="77777777" w:rsidR="00B50C09" w:rsidRPr="00FC37AA" w:rsidRDefault="00B50C09" w:rsidP="003E5E5B">
            <w:pPr>
              <w:pStyle w:val="TAL"/>
              <w:rPr>
                <w:ins w:id="912" w:author="CATT" w:date="2025-07-29T14:18:00Z"/>
              </w:rPr>
            </w:pPr>
            <w:ins w:id="913"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2584C" w14:textId="77777777" w:rsidR="00B50C09" w:rsidRPr="00FC37AA" w:rsidRDefault="00B50C09" w:rsidP="003E5E5B">
            <w:pPr>
              <w:pStyle w:val="TAL"/>
              <w:rPr>
                <w:ins w:id="914" w:author="CATT" w:date="2025-07-29T14:18:00Z"/>
                <w:lang w:eastAsia="ja-JP"/>
              </w:rPr>
            </w:pPr>
            <w:ins w:id="915"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47A8" w14:textId="77777777" w:rsidR="00B50C09" w:rsidRPr="00FC37AA" w:rsidRDefault="00B50C09" w:rsidP="003E5E5B">
            <w:pPr>
              <w:pStyle w:val="TAL"/>
              <w:rPr>
                <w:ins w:id="916" w:author="CATT" w:date="2025-07-29T14:18:00Z"/>
                <w:lang w:eastAsia="ja-JP"/>
              </w:rPr>
            </w:pPr>
            <w:ins w:id="917"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3CF07" w14:textId="77777777" w:rsidR="00B50C09" w:rsidRPr="00FC37AA" w:rsidRDefault="00B50C09" w:rsidP="003E5E5B">
            <w:pPr>
              <w:pStyle w:val="TAL"/>
              <w:rPr>
                <w:ins w:id="918" w:author="CATT" w:date="2025-07-29T14:18:00Z"/>
              </w:rPr>
            </w:pPr>
          </w:p>
        </w:tc>
      </w:tr>
      <w:tr w:rsidR="00B50C09" w:rsidRPr="00FC37AA" w14:paraId="6B425F67" w14:textId="77777777" w:rsidTr="003E5E5B">
        <w:trPr>
          <w:jc w:val="center"/>
          <w:ins w:id="91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3401F" w14:textId="77777777" w:rsidR="00B50C09" w:rsidRPr="00FC37AA" w:rsidRDefault="00B50C09" w:rsidP="003E5E5B">
            <w:pPr>
              <w:pStyle w:val="TAL"/>
              <w:rPr>
                <w:ins w:id="920" w:author="CATT" w:date="2025-07-29T14:18:00Z"/>
              </w:rPr>
            </w:pPr>
            <w:ins w:id="921"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BC41" w14:textId="77777777" w:rsidR="00B50C09" w:rsidRPr="00FC37AA" w:rsidRDefault="00B50C09" w:rsidP="003E5E5B">
            <w:pPr>
              <w:pStyle w:val="TAL"/>
              <w:rPr>
                <w:ins w:id="922" w:author="CATT" w:date="2025-07-29T14:18:00Z"/>
                <w:lang w:eastAsia="ja-JP"/>
              </w:rPr>
            </w:pPr>
            <w:ins w:id="92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5DF08" w14:textId="77777777" w:rsidR="00B50C09" w:rsidRPr="00FC37AA" w:rsidRDefault="00B50C09" w:rsidP="003E5E5B">
            <w:pPr>
              <w:pStyle w:val="TAL"/>
              <w:rPr>
                <w:ins w:id="92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A1272" w14:textId="77777777" w:rsidR="00B50C09" w:rsidRPr="00FC37AA" w:rsidRDefault="00B50C09" w:rsidP="003E5E5B">
            <w:pPr>
              <w:pStyle w:val="TAL"/>
              <w:rPr>
                <w:ins w:id="925" w:author="CATT" w:date="2025-07-29T14:18:00Z"/>
              </w:rPr>
            </w:pPr>
          </w:p>
        </w:tc>
      </w:tr>
      <w:tr w:rsidR="00B50C09" w:rsidRPr="00FC37AA" w14:paraId="45E2818D" w14:textId="77777777" w:rsidTr="003E5E5B">
        <w:trPr>
          <w:jc w:val="center"/>
          <w:ins w:id="92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2D0E6" w14:textId="77777777" w:rsidR="00B50C09" w:rsidRPr="00FC37AA" w:rsidRDefault="00B50C09" w:rsidP="003E5E5B">
            <w:pPr>
              <w:pStyle w:val="TAL"/>
              <w:rPr>
                <w:ins w:id="927" w:author="CATT" w:date="2025-07-29T14:18:00Z"/>
              </w:rPr>
            </w:pPr>
            <w:ins w:id="928"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509B5" w14:textId="77777777" w:rsidR="00B50C09" w:rsidRPr="00FC37AA" w:rsidRDefault="00B50C09" w:rsidP="003E5E5B">
            <w:pPr>
              <w:pStyle w:val="TAL"/>
              <w:rPr>
                <w:ins w:id="929" w:author="CATT" w:date="2025-07-29T14:18:00Z"/>
                <w:b/>
              </w:rPr>
            </w:pPr>
            <w:ins w:id="930" w:author="CATT" w:date="2025-07-29T14:18: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22BDC" w14:textId="77777777" w:rsidR="00B50C09" w:rsidRPr="00FC37AA" w:rsidRDefault="00B50C09" w:rsidP="003E5E5B">
            <w:pPr>
              <w:pStyle w:val="TAL"/>
              <w:rPr>
                <w:ins w:id="931" w:author="CATT" w:date="2025-07-29T14:18:00Z"/>
                <w:lang w:eastAsia="ja-JP"/>
              </w:rPr>
            </w:pPr>
            <w:ins w:id="932" w:author="CATT" w:date="2025-07-29T14:18: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7F39" w14:textId="77777777" w:rsidR="00B50C09" w:rsidRPr="00FC37AA" w:rsidRDefault="00B50C09" w:rsidP="003E5E5B">
            <w:pPr>
              <w:pStyle w:val="TAL"/>
              <w:rPr>
                <w:ins w:id="933" w:author="CATT" w:date="2025-07-29T14:18:00Z"/>
              </w:rPr>
            </w:pPr>
          </w:p>
        </w:tc>
      </w:tr>
      <w:tr w:rsidR="00B50C09" w:rsidRPr="00FC37AA" w14:paraId="78D1592C" w14:textId="77777777" w:rsidTr="003E5E5B">
        <w:trPr>
          <w:jc w:val="center"/>
          <w:ins w:id="93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0E1E1" w14:textId="77777777" w:rsidR="00B50C09" w:rsidRPr="00FC37AA" w:rsidRDefault="00B50C09" w:rsidP="003E5E5B">
            <w:pPr>
              <w:pStyle w:val="TAL"/>
              <w:rPr>
                <w:ins w:id="935" w:author="CATT" w:date="2025-07-29T14:18:00Z"/>
              </w:rPr>
            </w:pPr>
            <w:ins w:id="936"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3E8B" w14:textId="77777777" w:rsidR="00B50C09" w:rsidRPr="00FC37AA" w:rsidRDefault="00B50C09" w:rsidP="003E5E5B">
            <w:pPr>
              <w:pStyle w:val="TAL"/>
              <w:rPr>
                <w:ins w:id="937" w:author="CATT" w:date="2025-07-29T14:18:00Z"/>
              </w:rPr>
            </w:pPr>
            <w:ins w:id="938"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A311C" w14:textId="77777777" w:rsidR="00B50C09" w:rsidRPr="00FC37AA" w:rsidRDefault="00B50C09" w:rsidP="003E5E5B">
            <w:pPr>
              <w:pStyle w:val="TAL"/>
              <w:rPr>
                <w:ins w:id="939" w:author="CATT" w:date="2025-07-29T14:18:00Z"/>
                <w:lang w:eastAsia="ja-JP"/>
              </w:rPr>
            </w:pPr>
            <w:ins w:id="940" w:author="CATT" w:date="2025-07-29T14:18:00Z">
              <w:r w:rsidRPr="00FC37AA">
                <w:rPr>
                  <w:lang w:eastAsia="ja-JP"/>
                </w:rPr>
                <w:t xml:space="preserve">The UE includes the Routing Identifier received in the Additional Information IE of the DOWNLINK GENERIC NAS TRANSPORT message (step </w:t>
              </w:r>
              <w:r>
                <w:rPr>
                  <w:rFonts w:hint="eastAsia"/>
                  <w:lang w:eastAsia="zh-CN"/>
                </w:rPr>
                <w:t>4</w:t>
              </w:r>
              <w:r w:rsidRPr="00FC37AA">
                <w:rPr>
                  <w:lang w:eastAsia="ja-JP"/>
                </w:rPr>
                <w:t xml:space="preserve"> </w:t>
              </w:r>
              <w:r w:rsidRPr="00FC37AA">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AFE7A" w14:textId="77777777" w:rsidR="00B50C09" w:rsidRPr="00FC37AA" w:rsidRDefault="00B50C09" w:rsidP="003E5E5B">
            <w:pPr>
              <w:pStyle w:val="TAL"/>
              <w:rPr>
                <w:ins w:id="941" w:author="CATT" w:date="2025-07-29T14:18:00Z"/>
              </w:rPr>
            </w:pPr>
          </w:p>
        </w:tc>
      </w:tr>
    </w:tbl>
    <w:p w14:paraId="1256D86F" w14:textId="77777777" w:rsidR="00B50C09" w:rsidRPr="00E4588E" w:rsidRDefault="00B50C09" w:rsidP="00B50C09">
      <w:pPr>
        <w:pStyle w:val="3GPPNormalText"/>
        <w:ind w:firstLine="0"/>
        <w:rPr>
          <w:ins w:id="942" w:author="CATT" w:date="2025-07-29T14:18:00Z"/>
          <w:rFonts w:eastAsia="宋体"/>
          <w:lang w:eastAsia="zh-CN"/>
        </w:rPr>
      </w:pPr>
    </w:p>
    <w:p w14:paraId="28B9DFEF" w14:textId="77777777" w:rsidR="00B50C09" w:rsidRPr="00CA1D8D" w:rsidRDefault="00B50C09" w:rsidP="00B50C09">
      <w:pPr>
        <w:pStyle w:val="40"/>
        <w:rPr>
          <w:ins w:id="943" w:author="CATT" w:date="2025-07-29T14:18:00Z"/>
          <w:lang w:eastAsia="zh-CN"/>
        </w:rPr>
      </w:pPr>
      <w:ins w:id="944" w:author="CATT" w:date="2025-07-29T14:18:00Z">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ins>
    </w:p>
    <w:p w14:paraId="7DD0A3D8" w14:textId="77777777" w:rsidR="00B50C09" w:rsidRPr="00F70207" w:rsidRDefault="00B50C09" w:rsidP="00B50C09">
      <w:pPr>
        <w:pStyle w:val="5"/>
        <w:overflowPunct w:val="0"/>
        <w:autoSpaceDE w:val="0"/>
        <w:autoSpaceDN w:val="0"/>
        <w:adjustRightInd w:val="0"/>
        <w:textAlignment w:val="baseline"/>
        <w:rPr>
          <w:ins w:id="945" w:author="CATT" w:date="2025-07-29T14:18:00Z"/>
          <w:rFonts w:eastAsia="Times New Roman"/>
          <w:lang w:eastAsia="zh-CN"/>
        </w:rPr>
      </w:pPr>
      <w:ins w:id="94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ins>
    </w:p>
    <w:p w14:paraId="482A955F" w14:textId="77777777" w:rsidR="00B50C09" w:rsidRPr="00FC37AA" w:rsidRDefault="00B50C09" w:rsidP="00B50C09">
      <w:pPr>
        <w:pStyle w:val="H6"/>
        <w:rPr>
          <w:ins w:id="947" w:author="CATT" w:date="2025-07-29T14:18:00Z"/>
        </w:rPr>
      </w:pPr>
      <w:ins w:id="948" w:author="CATT" w:date="2025-07-29T14:18:00Z">
        <w:r w:rsidRPr="00FC37AA">
          <w:t>(</w:t>
        </w:r>
        <w:r>
          <w:rPr>
            <w:rFonts w:hint="eastAsia"/>
            <w:lang w:eastAsia="zh-CN"/>
          </w:rPr>
          <w:t>1</w:t>
        </w:r>
        <w:r w:rsidRPr="00FC37AA">
          <w:t>)</w:t>
        </w:r>
      </w:ins>
    </w:p>
    <w:p w14:paraId="24B139C0" w14:textId="77777777" w:rsidR="00B50C09" w:rsidRPr="00FC37AA" w:rsidRDefault="00B50C09" w:rsidP="00B50C09">
      <w:pPr>
        <w:pStyle w:val="PL"/>
        <w:rPr>
          <w:ins w:id="949" w:author="CATT" w:date="2025-07-29T14:18:00Z"/>
          <w:noProof w:val="0"/>
        </w:rPr>
      </w:pPr>
      <w:proofErr w:type="gramStart"/>
      <w:ins w:id="950" w:author="CATT" w:date="2025-07-29T14:18: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3E01453B" w14:textId="77777777" w:rsidR="00B50C09" w:rsidRPr="00FC37AA" w:rsidRDefault="00B50C09" w:rsidP="00B50C09">
      <w:pPr>
        <w:pStyle w:val="PL"/>
        <w:tabs>
          <w:tab w:val="clear" w:pos="768"/>
          <w:tab w:val="left" w:pos="851"/>
        </w:tabs>
        <w:rPr>
          <w:ins w:id="951" w:author="CATT" w:date="2025-07-29T14:18:00Z"/>
          <w:noProof w:val="0"/>
        </w:rPr>
      </w:pPr>
      <w:proofErr w:type="gramStart"/>
      <w:ins w:id="952"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51C9B10A" w14:textId="77777777" w:rsidR="00B50C09" w:rsidRPr="00FC37AA" w:rsidRDefault="00B50C09" w:rsidP="00B50C09">
      <w:pPr>
        <w:pStyle w:val="PL"/>
        <w:rPr>
          <w:ins w:id="953" w:author="CATT" w:date="2025-07-29T14:18:00Z"/>
          <w:noProof w:val="0"/>
        </w:rPr>
      </w:pPr>
      <w:ins w:id="954"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4199A6D9" w14:textId="77777777" w:rsidR="00B50C09" w:rsidRPr="00FC37AA" w:rsidRDefault="00B50C09" w:rsidP="00B50C09">
      <w:pPr>
        <w:pStyle w:val="PL"/>
        <w:rPr>
          <w:ins w:id="955" w:author="CATT" w:date="2025-07-29T14:18:00Z"/>
          <w:noProof w:val="0"/>
        </w:rPr>
      </w:pPr>
      <w:ins w:id="956" w:author="CATT" w:date="2025-07-29T14:18:00Z">
        <w:r w:rsidRPr="00FC37AA">
          <w:rPr>
            <w:noProof w:val="0"/>
          </w:rPr>
          <w:t>}</w:t>
        </w:r>
      </w:ins>
    </w:p>
    <w:p w14:paraId="3EA2A0FC" w14:textId="77777777" w:rsidR="00B50C09" w:rsidRPr="00FC37AA" w:rsidRDefault="00B50C09" w:rsidP="00B50C09">
      <w:pPr>
        <w:pStyle w:val="PL"/>
        <w:rPr>
          <w:ins w:id="957" w:author="CATT" w:date="2025-07-29T14:18:00Z"/>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ins w:id="958" w:author="CATT" w:date="2025-07-29T14:18:00Z"/>
          <w:rFonts w:eastAsia="Times New Roman"/>
          <w:lang w:eastAsia="zh-CN"/>
        </w:rPr>
      </w:pPr>
      <w:ins w:id="959"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ins>
    </w:p>
    <w:p w14:paraId="1A7494FB" w14:textId="77777777" w:rsidR="00B50C09" w:rsidRPr="00CC620F" w:rsidRDefault="00B50C09" w:rsidP="00B50C09">
      <w:pPr>
        <w:rPr>
          <w:ins w:id="960" w:author="CATT" w:date="2025-07-29T14:18:00Z"/>
          <w:lang w:eastAsia="zh-CN"/>
        </w:rPr>
      </w:pPr>
      <w:ins w:id="961" w:author="CATT" w:date="2025-07-29T14:18: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5841B55" w14:textId="77777777" w:rsidR="00B50C09" w:rsidRPr="00F70207" w:rsidRDefault="00B50C09" w:rsidP="00B50C09">
      <w:pPr>
        <w:pStyle w:val="5"/>
        <w:overflowPunct w:val="0"/>
        <w:autoSpaceDE w:val="0"/>
        <w:autoSpaceDN w:val="0"/>
        <w:adjustRightInd w:val="0"/>
        <w:textAlignment w:val="baseline"/>
        <w:rPr>
          <w:ins w:id="962" w:author="CATT" w:date="2025-07-29T14:18:00Z"/>
          <w:rFonts w:eastAsia="Times New Roman"/>
          <w:lang w:eastAsia="zh-CN"/>
        </w:rPr>
      </w:pPr>
      <w:ins w:id="96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ins>
    </w:p>
    <w:p w14:paraId="38194B36" w14:textId="77777777" w:rsidR="00B50C09" w:rsidRPr="00F70207" w:rsidRDefault="00B50C09" w:rsidP="00B50C09">
      <w:pPr>
        <w:pStyle w:val="6"/>
        <w:overflowPunct w:val="0"/>
        <w:autoSpaceDE w:val="0"/>
        <w:autoSpaceDN w:val="0"/>
        <w:adjustRightInd w:val="0"/>
        <w:textAlignment w:val="baseline"/>
        <w:rPr>
          <w:ins w:id="964" w:author="CATT" w:date="2025-07-29T14:18:00Z"/>
          <w:rFonts w:eastAsia="Times New Roman"/>
          <w:lang w:eastAsia="zh-CN"/>
        </w:rPr>
      </w:pPr>
      <w:ins w:id="965"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ins>
    </w:p>
    <w:p w14:paraId="3D673B44" w14:textId="77777777" w:rsidR="00B50C09" w:rsidRPr="00FC37AA" w:rsidRDefault="00B50C09" w:rsidP="00B50C09">
      <w:pPr>
        <w:pStyle w:val="H6"/>
        <w:rPr>
          <w:ins w:id="966" w:author="CATT" w:date="2025-07-29T14:18:00Z"/>
        </w:rPr>
      </w:pPr>
      <w:ins w:id="967" w:author="CATT" w:date="2025-07-29T14:18:00Z">
        <w:r w:rsidRPr="00FC37AA">
          <w:t>System Simulator:</w:t>
        </w:r>
      </w:ins>
    </w:p>
    <w:p w14:paraId="3C596F81" w14:textId="77777777" w:rsidR="00B50C09" w:rsidRPr="007D44E1" w:rsidRDefault="00B50C09" w:rsidP="00B50C09">
      <w:pPr>
        <w:pStyle w:val="B10"/>
        <w:rPr>
          <w:ins w:id="968" w:author="CATT" w:date="2025-07-29T14:18:00Z"/>
        </w:rPr>
      </w:pPr>
      <w:ins w:id="969" w:author="CATT" w:date="2025-07-29T14:18:00Z">
        <w:r w:rsidRPr="007D44E1">
          <w:t>SS-NW</w:t>
        </w:r>
      </w:ins>
    </w:p>
    <w:p w14:paraId="4E176C7F" w14:textId="77777777" w:rsidR="00B50C09" w:rsidRPr="007D44E1" w:rsidRDefault="00B50C09" w:rsidP="00B50C09">
      <w:pPr>
        <w:pStyle w:val="B10"/>
        <w:rPr>
          <w:ins w:id="970" w:author="CATT" w:date="2025-07-29T14:18:00Z"/>
          <w:lang w:eastAsia="zh-CN"/>
        </w:rPr>
      </w:pPr>
      <w:ins w:id="971" w:author="CATT" w:date="2025-07-29T14:18:00Z">
        <w:r w:rsidRPr="007D44E1">
          <w:t>-</w:t>
        </w:r>
        <w:r w:rsidRPr="007D44E1">
          <w:tab/>
          <w:t>NR Cell 1.</w:t>
        </w:r>
      </w:ins>
    </w:p>
    <w:p w14:paraId="73AA2CA9" w14:textId="77777777" w:rsidR="00B50C09" w:rsidRPr="007D44E1" w:rsidRDefault="00B50C09" w:rsidP="00B50C09">
      <w:pPr>
        <w:pStyle w:val="B10"/>
        <w:rPr>
          <w:ins w:id="972" w:author="CATT" w:date="2025-07-29T14:18:00Z"/>
          <w:lang w:eastAsia="zh-CN"/>
        </w:rPr>
      </w:pPr>
      <w:ins w:id="973" w:author="CATT" w:date="2025-07-29T14:18:00Z">
        <w:r w:rsidRPr="00B50C09">
          <w:t>-</w:t>
        </w:r>
        <w:r w:rsidRPr="00B50C09">
          <w:tab/>
        </w:r>
        <w:r w:rsidRPr="00B50C09">
          <w:rPr>
            <w:lang w:eastAsia="zh-CN"/>
          </w:rPr>
          <w:t>S</w:t>
        </w:r>
        <w:r w:rsidRPr="00B50C09">
          <w:t>ystem information combination NR-</w:t>
        </w:r>
        <w:r w:rsidRPr="00B50C09">
          <w:rPr>
            <w:rFonts w:hint="eastAsia"/>
            <w:lang w:eastAsia="zh-CN"/>
          </w:rPr>
          <w:t>35</w:t>
        </w:r>
        <w:r w:rsidRPr="00B50C09">
          <w:t xml:space="preserve"> as defined in TS 38.508-1 [</w:t>
        </w:r>
        <w:r w:rsidRPr="00B50C09">
          <w:rPr>
            <w:lang w:eastAsia="zh-CN"/>
          </w:rPr>
          <w:t>30</w:t>
        </w:r>
        <w:r w:rsidRPr="00B50C09">
          <w:t>] clause 4.4.3.1.3 is used in NR cell.</w:t>
        </w:r>
      </w:ins>
    </w:p>
    <w:p w14:paraId="62803824" w14:textId="77777777" w:rsidR="00B50C09" w:rsidRPr="007D44E1" w:rsidRDefault="00B50C09" w:rsidP="00B50C09">
      <w:pPr>
        <w:pStyle w:val="B10"/>
        <w:rPr>
          <w:ins w:id="974" w:author="CATT" w:date="2025-07-29T14:18:00Z"/>
          <w:lang w:eastAsia="zh-CN"/>
        </w:rPr>
      </w:pPr>
      <w:ins w:id="975" w:author="CATT" w:date="2025-07-29T14:18:00Z">
        <w:r w:rsidRPr="007D44E1">
          <w:rPr>
            <w:lang w:eastAsia="zh-CN"/>
          </w:rPr>
          <w:t>NR-SS-UE</w:t>
        </w:r>
      </w:ins>
    </w:p>
    <w:p w14:paraId="7640500B" w14:textId="77777777" w:rsidR="00044A76" w:rsidRPr="00044A76" w:rsidRDefault="00044A76" w:rsidP="00044A76">
      <w:pPr>
        <w:pStyle w:val="B10"/>
        <w:rPr>
          <w:ins w:id="976" w:author="CATT" w:date="2025-08-21T13:13:00Z"/>
          <w:highlight w:val="yellow"/>
          <w:lang w:eastAsia="zh-CN"/>
        </w:rPr>
      </w:pPr>
      <w:ins w:id="977" w:author="CATT" w:date="2025-08-21T13:13:00Z">
        <w:r w:rsidRPr="00044A76">
          <w:rPr>
            <w:highlight w:val="yellow"/>
          </w:rPr>
          <w:t>-</w:t>
        </w:r>
        <w:r w:rsidRPr="00044A76">
          <w:rPr>
            <w:highlight w:val="yellow"/>
          </w:rPr>
          <w:tab/>
        </w:r>
        <w:r w:rsidRPr="00044A76">
          <w:rPr>
            <w:rFonts w:hint="eastAsia"/>
            <w:highlight w:val="yellow"/>
            <w:lang w:eastAsia="zh-CN"/>
          </w:rPr>
          <w:t xml:space="preserve">Sub-test 33: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8.2.14.</w:t>
        </w:r>
      </w:ins>
    </w:p>
    <w:p w14:paraId="1C4BBD2B" w14:textId="77777777" w:rsidR="00044A76" w:rsidRPr="00044A76" w:rsidRDefault="00044A76" w:rsidP="00044A76">
      <w:pPr>
        <w:pStyle w:val="B10"/>
        <w:rPr>
          <w:ins w:id="978" w:author="CATT" w:date="2025-08-21T13:13:00Z"/>
          <w:highlight w:val="yellow"/>
          <w:lang w:eastAsia="zh-CN"/>
        </w:rPr>
      </w:pPr>
      <w:ins w:id="979" w:author="CATT" w:date="2025-08-21T13:13: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8.2.15</w:t>
        </w:r>
        <w:r w:rsidRPr="00044A76">
          <w:rPr>
            <w:highlight w:val="yellow"/>
          </w:rPr>
          <w:t>.</w:t>
        </w:r>
      </w:ins>
    </w:p>
    <w:p w14:paraId="20A4E82D" w14:textId="77777777" w:rsidR="00044A76" w:rsidRPr="00044A76" w:rsidRDefault="00044A76" w:rsidP="00044A76">
      <w:pPr>
        <w:pStyle w:val="B10"/>
        <w:rPr>
          <w:ins w:id="980" w:author="CATT" w:date="2025-08-21T13:13:00Z"/>
          <w:highlight w:val="yellow"/>
          <w:lang w:eastAsia="zh-CN"/>
        </w:rPr>
      </w:pPr>
      <w:ins w:id="981" w:author="CATT" w:date="2025-08-21T13:13: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 xml:space="preserve">2 and </w:t>
        </w:r>
        <w:r w:rsidRPr="00044A76">
          <w:rPr>
            <w:highlight w:val="yellow"/>
          </w:rPr>
          <w:t>NR-SS-UE</w:t>
        </w:r>
        <w:r w:rsidRPr="00044A76">
          <w:rPr>
            <w:rFonts w:hint="eastAsia"/>
            <w:highlight w:val="yellow"/>
            <w:lang w:eastAsia="zh-CN"/>
          </w:rPr>
          <w:t>3 (if required) as specified in clause 8.2.16</w:t>
        </w:r>
        <w:r w:rsidRPr="00044A76">
          <w:rPr>
            <w:highlight w:val="yellow"/>
          </w:rPr>
          <w:t>.</w:t>
        </w:r>
      </w:ins>
    </w:p>
    <w:p w14:paraId="716BB9BF" w14:textId="77777777" w:rsidR="00044A76" w:rsidRPr="00044A76" w:rsidRDefault="00044A76" w:rsidP="00044A76">
      <w:pPr>
        <w:pStyle w:val="B10"/>
        <w:rPr>
          <w:ins w:id="982" w:author="CATT" w:date="2025-08-21T13:13:00Z"/>
          <w:highlight w:val="yellow"/>
          <w:lang w:eastAsia="zh-CN"/>
        </w:rPr>
      </w:pPr>
      <w:ins w:id="983" w:author="CATT" w:date="2025-08-21T13:13: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8.2.17</w:t>
        </w:r>
        <w:r w:rsidRPr="00044A76">
          <w:rPr>
            <w:highlight w:val="yellow"/>
          </w:rPr>
          <w:t>.</w:t>
        </w:r>
      </w:ins>
    </w:p>
    <w:p w14:paraId="4CC1C574" w14:textId="1C0D4C55" w:rsidR="00044A76" w:rsidRPr="007D44E1" w:rsidRDefault="00044A76" w:rsidP="00044A76">
      <w:pPr>
        <w:pStyle w:val="B10"/>
        <w:rPr>
          <w:ins w:id="984" w:author="CATT" w:date="2025-08-21T13:13:00Z"/>
          <w:lang w:eastAsia="zh-CN"/>
        </w:rPr>
      </w:pPr>
      <w:ins w:id="985" w:author="CATT" w:date="2025-08-21T13:13:00Z">
        <w:r w:rsidRPr="00044A76">
          <w:rPr>
            <w:highlight w:val="yellow"/>
          </w:rPr>
          <w:lastRenderedPageBreak/>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r w:rsidRPr="00044A76">
          <w:rPr>
            <w:rFonts w:hint="eastAsia"/>
            <w:highlight w:val="yellow"/>
            <w:lang w:eastAsia="zh-CN"/>
          </w:rPr>
          <w:t xml:space="preserve"> and </w:t>
        </w:r>
        <w:r w:rsidRPr="00044A76">
          <w:rPr>
            <w:highlight w:val="yellow"/>
          </w:rPr>
          <w:t>operat</w:t>
        </w:r>
      </w:ins>
      <w:ins w:id="986" w:author="CATT" w:date="2025-08-22T09:00:00Z">
        <w:r w:rsidR="00CA64C7">
          <w:rPr>
            <w:rFonts w:hint="eastAsia"/>
            <w:highlight w:val="yellow"/>
            <w:lang w:eastAsia="zh-CN"/>
          </w:rPr>
          <w:t>e</w:t>
        </w:r>
      </w:ins>
      <w:ins w:id="987" w:author="CATT" w:date="2025-08-21T13:13:00Z">
        <w:r w:rsidRPr="00044A76">
          <w:rPr>
            <w:highlight w:val="yellow"/>
          </w:rPr>
          <w:t xml:space="preserve"> as NR </w:t>
        </w:r>
        <w:proofErr w:type="spellStart"/>
        <w:r w:rsidRPr="00044A76">
          <w:rPr>
            <w:highlight w:val="yellow"/>
          </w:rPr>
          <w:t>sidelink</w:t>
        </w:r>
        <w:proofErr w:type="spellEnd"/>
        <w:r w:rsidRPr="00044A76">
          <w:rPr>
            <w:highlight w:val="yellow"/>
          </w:rPr>
          <w:t xml:space="preserve"> communication device on the resources (i.e. the frequency included in pre-configuration) that UE is expected to use for transmission and reception via PC5 interface</w:t>
        </w:r>
        <w:r w:rsidRPr="00044A76">
          <w:rPr>
            <w:highlight w:val="yellow"/>
            <w:lang w:eastAsia="zh-CN"/>
          </w:rPr>
          <w:t>.</w:t>
        </w:r>
      </w:ins>
    </w:p>
    <w:p w14:paraId="3FAB421F" w14:textId="77777777" w:rsidR="00B50C09" w:rsidRPr="007D44E1" w:rsidRDefault="00B50C09" w:rsidP="00B50C09">
      <w:pPr>
        <w:pStyle w:val="B10"/>
        <w:rPr>
          <w:ins w:id="988" w:author="CATT" w:date="2025-07-29T14:18:00Z"/>
          <w:lang w:eastAsia="zh-CN"/>
        </w:rPr>
      </w:pPr>
      <w:ins w:id="989" w:author="CATT" w:date="2025-07-29T14:18:00Z">
        <w:r w:rsidRPr="007D44E1">
          <w:rPr>
            <w:lang w:eastAsia="zh-CN"/>
          </w:rPr>
          <w:t>GNSS simulator</w:t>
        </w:r>
      </w:ins>
    </w:p>
    <w:p w14:paraId="28148730" w14:textId="77777777" w:rsidR="00B50C09" w:rsidRPr="006F2429" w:rsidRDefault="00B50C09" w:rsidP="00B50C09">
      <w:pPr>
        <w:pStyle w:val="B10"/>
        <w:rPr>
          <w:ins w:id="990" w:author="CATT" w:date="2025-07-29T14:18:00Z"/>
          <w:lang w:eastAsia="zh-CN"/>
        </w:rPr>
      </w:pPr>
      <w:ins w:id="991"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69313CE" w14:textId="77777777" w:rsidR="00B50C09" w:rsidRPr="007D44E1" w:rsidRDefault="00B50C09" w:rsidP="00B50C09">
      <w:pPr>
        <w:pStyle w:val="H6"/>
        <w:rPr>
          <w:ins w:id="992" w:author="CATT" w:date="2025-07-29T14:18:00Z"/>
        </w:rPr>
      </w:pPr>
      <w:ins w:id="993" w:author="CATT" w:date="2025-07-29T14:18:00Z">
        <w:r w:rsidRPr="007D44E1">
          <w:t>UE:</w:t>
        </w:r>
      </w:ins>
    </w:p>
    <w:p w14:paraId="436B97BC" w14:textId="77777777" w:rsidR="00B50C09" w:rsidRPr="007D44E1" w:rsidRDefault="00B50C09" w:rsidP="00B50C09">
      <w:pPr>
        <w:pStyle w:val="B10"/>
        <w:rPr>
          <w:ins w:id="994" w:author="CATT" w:date="2025-07-29T14:18:00Z"/>
          <w:lang w:eastAsia="zh-CN"/>
        </w:rPr>
      </w:pPr>
      <w:ins w:id="995" w:author="CATT" w:date="2025-07-29T14:18:00Z">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ins>
    </w:p>
    <w:p w14:paraId="11A8CF3B" w14:textId="77777777" w:rsidR="00B50C09" w:rsidRPr="007D44E1" w:rsidRDefault="00B50C09" w:rsidP="00B50C09">
      <w:pPr>
        <w:pStyle w:val="B10"/>
        <w:rPr>
          <w:ins w:id="996" w:author="CATT" w:date="2025-07-29T14:18:00Z"/>
          <w:lang w:eastAsia="zh-CN"/>
        </w:rPr>
      </w:pPr>
      <w:ins w:id="997" w:author="CATT" w:date="2025-07-29T14:18:00Z">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ins>
    </w:p>
    <w:p w14:paraId="1422CC4C" w14:textId="77777777" w:rsidR="00B50C09" w:rsidRPr="007D44E1" w:rsidRDefault="00B50C09" w:rsidP="00B50C09">
      <w:pPr>
        <w:pStyle w:val="B10"/>
        <w:rPr>
          <w:ins w:id="998" w:author="CATT" w:date="2025-07-29T14:18:00Z"/>
          <w:lang w:eastAsia="zh-CN"/>
        </w:rPr>
      </w:pPr>
      <w:ins w:id="999" w:author="CATT" w:date="2025-07-29T14:18:00Z">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ins>
    </w:p>
    <w:p w14:paraId="16044C7D" w14:textId="77777777" w:rsidR="00B50C09" w:rsidRPr="007D44E1" w:rsidRDefault="00B50C09" w:rsidP="00B50C09">
      <w:pPr>
        <w:pStyle w:val="B10"/>
        <w:rPr>
          <w:ins w:id="1000" w:author="CATT" w:date="2025-07-29T14:18:00Z"/>
          <w:lang w:eastAsia="zh-CN"/>
        </w:rPr>
      </w:pPr>
      <w:ins w:id="1001" w:author="CATT" w:date="2025-07-29T14:18:00Z">
        <w:r w:rsidRPr="007D44E1">
          <w:rPr>
            <w:lang w:eastAsia="zh-CN"/>
          </w:rPr>
          <w:t>-</w:t>
        </w:r>
        <w:r w:rsidRPr="007D44E1">
          <w:rPr>
            <w:lang w:eastAsia="zh-CN"/>
          </w:rPr>
          <w:tab/>
          <w:t>UE is synchronised on GNSS.</w:t>
        </w:r>
      </w:ins>
    </w:p>
    <w:p w14:paraId="3DF718D3" w14:textId="77777777" w:rsidR="00B50C09" w:rsidRPr="007D44E1" w:rsidRDefault="00B50C09" w:rsidP="00B50C09">
      <w:pPr>
        <w:pStyle w:val="H6"/>
        <w:rPr>
          <w:ins w:id="1002" w:author="CATT" w:date="2025-07-29T14:18:00Z"/>
        </w:rPr>
      </w:pPr>
      <w:ins w:id="1003" w:author="CATT" w:date="2025-07-29T14:18:00Z">
        <w:r w:rsidRPr="007D44E1">
          <w:t>Preamble:</w:t>
        </w:r>
      </w:ins>
    </w:p>
    <w:p w14:paraId="4B802015" w14:textId="77777777" w:rsidR="00B50C09" w:rsidRPr="007D44E1" w:rsidRDefault="00B50C09" w:rsidP="00B50C09">
      <w:pPr>
        <w:pStyle w:val="B10"/>
        <w:rPr>
          <w:ins w:id="1004" w:author="CATT" w:date="2025-07-29T14:18:00Z"/>
          <w:lang w:eastAsia="zh-CN"/>
        </w:rPr>
      </w:pPr>
      <w:ins w:id="1005" w:author="CATT" w:date="2025-07-29T14:18:00Z">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ins>
    </w:p>
    <w:p w14:paraId="0D5B9FC5" w14:textId="77777777" w:rsidR="00B50C09" w:rsidRPr="007D44E1" w:rsidRDefault="00B50C09" w:rsidP="00B50C09">
      <w:pPr>
        <w:pStyle w:val="B10"/>
        <w:ind w:leftChars="242" w:left="768"/>
        <w:rPr>
          <w:ins w:id="1006" w:author="CATT" w:date="2025-07-29T14:18:00Z"/>
          <w:lang w:eastAsia="zh-CN"/>
        </w:rPr>
      </w:pPr>
      <w:ins w:id="1007" w:author="CATT" w:date="2025-07-29T14:18:00Z">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ins>
    </w:p>
    <w:p w14:paraId="0F0D0FC0" w14:textId="77777777" w:rsidR="00B50C09" w:rsidRPr="007D44E1" w:rsidRDefault="00B50C09" w:rsidP="00B50C09">
      <w:pPr>
        <w:pStyle w:val="B10"/>
        <w:ind w:leftChars="242" w:left="768"/>
        <w:rPr>
          <w:ins w:id="1008" w:author="CATT" w:date="2025-07-29T14:18:00Z"/>
          <w:lang w:eastAsia="zh-CN"/>
        </w:rPr>
      </w:pPr>
      <w:ins w:id="1009" w:author="CATT" w:date="2025-07-29T14:18:00Z">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ins>
    </w:p>
    <w:p w14:paraId="032201A9" w14:textId="77777777" w:rsidR="00B50C09" w:rsidRPr="00FC37AA" w:rsidRDefault="00B50C09" w:rsidP="00B50C09">
      <w:pPr>
        <w:pStyle w:val="H6"/>
        <w:rPr>
          <w:ins w:id="1010" w:author="CATT" w:date="2025-07-29T14:18:00Z"/>
        </w:rPr>
      </w:pPr>
      <w:ins w:id="1011" w:author="CATT" w:date="2025-07-29T14:18:00Z">
        <w:r w:rsidRPr="003960A2">
          <w:t>Related PICS/PIXIT Statements:</w:t>
        </w:r>
      </w:ins>
    </w:p>
    <w:p w14:paraId="4AA659C1" w14:textId="77777777" w:rsidR="00B50C09" w:rsidRPr="00FC37AA" w:rsidRDefault="00B50C09" w:rsidP="00B50C09">
      <w:pPr>
        <w:pStyle w:val="B10"/>
        <w:rPr>
          <w:ins w:id="1012" w:author="CATT" w:date="2025-07-29T14:18:00Z"/>
        </w:rPr>
      </w:pPr>
      <w:ins w:id="1013" w:author="CATT" w:date="2025-07-29T14:18:00Z">
        <w:r w:rsidRPr="00FC37AA">
          <w:t>-</w:t>
        </w:r>
        <w:r w:rsidRPr="00FC37AA">
          <w:tab/>
        </w:r>
      </w:ins>
    </w:p>
    <w:p w14:paraId="6ACE2525" w14:textId="77777777" w:rsidR="00B50C09" w:rsidRPr="00F70207" w:rsidRDefault="00B50C09" w:rsidP="00B50C09">
      <w:pPr>
        <w:pStyle w:val="6"/>
        <w:overflowPunct w:val="0"/>
        <w:autoSpaceDE w:val="0"/>
        <w:autoSpaceDN w:val="0"/>
        <w:adjustRightInd w:val="0"/>
        <w:textAlignment w:val="baseline"/>
        <w:rPr>
          <w:ins w:id="1014" w:author="CATT" w:date="2025-07-29T14:18:00Z"/>
          <w:rFonts w:eastAsia="Times New Roman"/>
          <w:lang w:eastAsia="zh-CN"/>
        </w:rPr>
      </w:pPr>
      <w:ins w:id="1015"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ins>
    </w:p>
    <w:p w14:paraId="0173D9BB" w14:textId="77777777" w:rsidR="00B50C09" w:rsidRPr="00FC37AA" w:rsidRDefault="00B50C09" w:rsidP="00B50C09">
      <w:pPr>
        <w:rPr>
          <w:ins w:id="1016" w:author="CATT" w:date="2025-07-29T14:18:00Z"/>
        </w:rPr>
      </w:pPr>
      <w:ins w:id="1017"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ins>
    </w:p>
    <w:p w14:paraId="547493F4" w14:textId="77777777" w:rsidR="00B50C09" w:rsidRPr="00FC37AA" w:rsidRDefault="00B50C09" w:rsidP="00B50C09">
      <w:pPr>
        <w:pStyle w:val="TH"/>
        <w:rPr>
          <w:ins w:id="1018" w:author="CATT" w:date="2025-07-29T14:18:00Z"/>
        </w:rPr>
      </w:pPr>
      <w:ins w:id="1019"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ins w:id="1020" w:author="CATT" w:date="2025-07-29T14:18:00Z"/>
        </w:trPr>
        <w:tc>
          <w:tcPr>
            <w:tcW w:w="1297" w:type="dxa"/>
          </w:tcPr>
          <w:p w14:paraId="175CDA40" w14:textId="77777777" w:rsidR="00B50C09" w:rsidRPr="00FC37AA" w:rsidRDefault="00B50C09" w:rsidP="003E5E5B">
            <w:pPr>
              <w:keepNext/>
              <w:keepLines/>
              <w:spacing w:after="0"/>
              <w:jc w:val="center"/>
              <w:rPr>
                <w:ins w:id="1021" w:author="CATT" w:date="2025-07-29T14:18:00Z"/>
                <w:rFonts w:ascii="Arial" w:hAnsi="Arial"/>
                <w:b/>
                <w:sz w:val="18"/>
              </w:rPr>
            </w:pPr>
            <w:ins w:id="1022" w:author="CATT" w:date="2025-07-29T14:18:00Z">
              <w:r w:rsidRPr="00FC37AA">
                <w:rPr>
                  <w:rFonts w:ascii="Arial" w:hAnsi="Arial"/>
                  <w:b/>
                  <w:sz w:val="18"/>
                </w:rPr>
                <w:t>Sub-Test Case Number</w:t>
              </w:r>
            </w:ins>
          </w:p>
        </w:tc>
        <w:tc>
          <w:tcPr>
            <w:tcW w:w="5304" w:type="dxa"/>
          </w:tcPr>
          <w:p w14:paraId="602D89B0" w14:textId="77777777" w:rsidR="00B50C09" w:rsidRPr="00FC37AA" w:rsidRDefault="00B50C09" w:rsidP="003E5E5B">
            <w:pPr>
              <w:keepNext/>
              <w:keepLines/>
              <w:spacing w:after="0"/>
              <w:jc w:val="center"/>
              <w:rPr>
                <w:ins w:id="1023" w:author="CATT" w:date="2025-07-29T14:18:00Z"/>
                <w:rFonts w:ascii="Arial" w:hAnsi="Arial"/>
                <w:b/>
                <w:sz w:val="18"/>
              </w:rPr>
            </w:pPr>
            <w:ins w:id="1024" w:author="CATT" w:date="2025-07-29T14:18:00Z">
              <w:r w:rsidRPr="00FC37AA">
                <w:rPr>
                  <w:rFonts w:ascii="Arial" w:hAnsi="Arial"/>
                  <w:b/>
                  <w:sz w:val="18"/>
                </w:rPr>
                <w:t>Supported Positioning Methods</w:t>
              </w:r>
            </w:ins>
          </w:p>
        </w:tc>
      </w:tr>
      <w:tr w:rsidR="00B50C09" w:rsidRPr="00FC37AA" w14:paraId="51978363" w14:textId="77777777" w:rsidTr="003E5E5B">
        <w:trPr>
          <w:jc w:val="center"/>
          <w:ins w:id="1025" w:author="CATT" w:date="2025-07-29T14:18:00Z"/>
        </w:trPr>
        <w:tc>
          <w:tcPr>
            <w:tcW w:w="1297" w:type="dxa"/>
          </w:tcPr>
          <w:p w14:paraId="24FC5C00" w14:textId="77777777" w:rsidR="00B50C09" w:rsidRPr="00FC37AA" w:rsidRDefault="00B50C09" w:rsidP="003E5E5B">
            <w:pPr>
              <w:keepNext/>
              <w:keepLines/>
              <w:spacing w:after="0"/>
              <w:jc w:val="center"/>
              <w:rPr>
                <w:ins w:id="1026" w:author="CATT" w:date="2025-07-29T14:18:00Z"/>
                <w:rFonts w:ascii="Arial" w:hAnsi="Arial"/>
                <w:sz w:val="18"/>
              </w:rPr>
            </w:pPr>
            <w:ins w:id="1027" w:author="CATT" w:date="2025-07-29T14:18:00Z">
              <w:r w:rsidRPr="000939A5">
                <w:rPr>
                  <w:rFonts w:ascii="Arial" w:hAnsi="Arial" w:hint="eastAsia"/>
                  <w:sz w:val="18"/>
                </w:rPr>
                <w:t>33</w:t>
              </w:r>
            </w:ins>
          </w:p>
        </w:tc>
        <w:tc>
          <w:tcPr>
            <w:tcW w:w="5304" w:type="dxa"/>
          </w:tcPr>
          <w:p w14:paraId="00622E51" w14:textId="77777777" w:rsidR="00B50C09" w:rsidRPr="00FC37AA" w:rsidRDefault="00B50C09" w:rsidP="003E5E5B">
            <w:pPr>
              <w:keepNext/>
              <w:keepLines/>
              <w:spacing w:after="0"/>
              <w:rPr>
                <w:ins w:id="1028" w:author="CATT" w:date="2025-07-29T14:18:00Z"/>
                <w:rFonts w:ascii="Arial" w:hAnsi="Arial"/>
                <w:sz w:val="18"/>
              </w:rPr>
            </w:pPr>
            <w:ins w:id="1029" w:author="CATT" w:date="2025-07-29T14:18:00Z">
              <w:r w:rsidRPr="000939A5">
                <w:rPr>
                  <w:rFonts w:ascii="Arial" w:hAnsi="Arial"/>
                  <w:sz w:val="18"/>
                </w:rPr>
                <w:t>UE supporting SL-RTT (Rel-18 onwards)</w:t>
              </w:r>
            </w:ins>
          </w:p>
        </w:tc>
      </w:tr>
      <w:tr w:rsidR="00B50C09" w:rsidRPr="00FC37AA" w14:paraId="29E89188" w14:textId="77777777" w:rsidTr="003E5E5B">
        <w:trPr>
          <w:jc w:val="center"/>
          <w:ins w:id="1030" w:author="CATT" w:date="2025-07-29T14:18:00Z"/>
        </w:trPr>
        <w:tc>
          <w:tcPr>
            <w:tcW w:w="1297" w:type="dxa"/>
          </w:tcPr>
          <w:p w14:paraId="3C983C04" w14:textId="77777777" w:rsidR="00B50C09" w:rsidRPr="00FC37AA" w:rsidRDefault="00B50C09" w:rsidP="003E5E5B">
            <w:pPr>
              <w:pStyle w:val="TAL"/>
              <w:jc w:val="center"/>
              <w:rPr>
                <w:ins w:id="1031" w:author="CATT" w:date="2025-07-29T14:18:00Z"/>
              </w:rPr>
            </w:pPr>
            <w:ins w:id="1032" w:author="CATT" w:date="2025-07-29T14:18:00Z">
              <w:r>
                <w:rPr>
                  <w:rFonts w:hint="eastAsia"/>
                </w:rPr>
                <w:t>34</w:t>
              </w:r>
            </w:ins>
          </w:p>
        </w:tc>
        <w:tc>
          <w:tcPr>
            <w:tcW w:w="5304" w:type="dxa"/>
          </w:tcPr>
          <w:p w14:paraId="37433F85" w14:textId="77777777" w:rsidR="00B50C09" w:rsidRPr="00FC37AA" w:rsidRDefault="00B50C09" w:rsidP="003E5E5B">
            <w:pPr>
              <w:pStyle w:val="TAL"/>
              <w:rPr>
                <w:ins w:id="1033" w:author="CATT" w:date="2025-07-29T14:18:00Z"/>
              </w:rPr>
            </w:pPr>
            <w:ins w:id="1034"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7774AE08" w14:textId="77777777" w:rsidTr="003E5E5B">
        <w:trPr>
          <w:jc w:val="center"/>
          <w:ins w:id="1035" w:author="CATT" w:date="2025-07-29T14:18:00Z"/>
        </w:trPr>
        <w:tc>
          <w:tcPr>
            <w:tcW w:w="1297" w:type="dxa"/>
          </w:tcPr>
          <w:p w14:paraId="5A23DB6E" w14:textId="77777777" w:rsidR="00B50C09" w:rsidRPr="00FC37AA" w:rsidRDefault="00B50C09" w:rsidP="003E5E5B">
            <w:pPr>
              <w:keepNext/>
              <w:keepLines/>
              <w:spacing w:after="0"/>
              <w:jc w:val="center"/>
              <w:rPr>
                <w:ins w:id="1036" w:author="CATT" w:date="2025-07-29T14:18:00Z"/>
                <w:rFonts w:ascii="Arial" w:hAnsi="Arial"/>
                <w:sz w:val="18"/>
              </w:rPr>
            </w:pPr>
            <w:ins w:id="1037" w:author="CATT" w:date="2025-07-29T14:18:00Z">
              <w:r w:rsidRPr="000939A5">
                <w:rPr>
                  <w:rFonts w:ascii="Arial" w:hAnsi="Arial" w:hint="eastAsia"/>
                  <w:sz w:val="18"/>
                </w:rPr>
                <w:t>35</w:t>
              </w:r>
            </w:ins>
          </w:p>
        </w:tc>
        <w:tc>
          <w:tcPr>
            <w:tcW w:w="5304" w:type="dxa"/>
          </w:tcPr>
          <w:p w14:paraId="2CA600AD" w14:textId="77777777" w:rsidR="00B50C09" w:rsidRPr="00FC37AA" w:rsidRDefault="00B50C09" w:rsidP="003E5E5B">
            <w:pPr>
              <w:keepNext/>
              <w:keepLines/>
              <w:spacing w:after="0"/>
              <w:rPr>
                <w:ins w:id="1038" w:author="CATT" w:date="2025-07-29T14:18:00Z"/>
                <w:rFonts w:ascii="Arial" w:hAnsi="Arial"/>
                <w:sz w:val="18"/>
              </w:rPr>
            </w:pPr>
            <w:ins w:id="1039" w:author="CATT" w:date="2025-07-29T14:18:00Z">
              <w:r w:rsidRPr="000939A5">
                <w:rPr>
                  <w:rFonts w:ascii="Arial" w:hAnsi="Arial"/>
                  <w:sz w:val="18"/>
                </w:rPr>
                <w:t>UE supporting SL-TDOA (Rel-18 onwards)</w:t>
              </w:r>
            </w:ins>
          </w:p>
        </w:tc>
      </w:tr>
      <w:tr w:rsidR="00B50C09" w:rsidRPr="00FC37AA" w14:paraId="2CAE6A33" w14:textId="77777777" w:rsidTr="003E5E5B">
        <w:trPr>
          <w:jc w:val="center"/>
          <w:ins w:id="1040" w:author="CATT" w:date="2025-07-29T14:18:00Z"/>
        </w:trPr>
        <w:tc>
          <w:tcPr>
            <w:tcW w:w="1297" w:type="dxa"/>
          </w:tcPr>
          <w:p w14:paraId="52456A28" w14:textId="77777777" w:rsidR="00B50C09" w:rsidRPr="00FC37AA" w:rsidRDefault="00B50C09" w:rsidP="003E5E5B">
            <w:pPr>
              <w:keepNext/>
              <w:keepLines/>
              <w:spacing w:after="0"/>
              <w:jc w:val="center"/>
              <w:rPr>
                <w:ins w:id="1041" w:author="CATT" w:date="2025-07-29T14:18:00Z"/>
                <w:rFonts w:ascii="Arial" w:hAnsi="Arial"/>
                <w:sz w:val="18"/>
              </w:rPr>
            </w:pPr>
            <w:ins w:id="1042" w:author="CATT" w:date="2025-07-29T14:18:00Z">
              <w:r w:rsidRPr="000939A5">
                <w:rPr>
                  <w:rFonts w:ascii="Arial" w:hAnsi="Arial" w:hint="eastAsia"/>
                  <w:sz w:val="18"/>
                </w:rPr>
                <w:t>36</w:t>
              </w:r>
            </w:ins>
          </w:p>
        </w:tc>
        <w:tc>
          <w:tcPr>
            <w:tcW w:w="5304" w:type="dxa"/>
          </w:tcPr>
          <w:p w14:paraId="4C06671C" w14:textId="77777777" w:rsidR="00B50C09" w:rsidRPr="00FC37AA" w:rsidRDefault="00B50C09" w:rsidP="003E5E5B">
            <w:pPr>
              <w:keepNext/>
              <w:keepLines/>
              <w:spacing w:after="0"/>
              <w:rPr>
                <w:ins w:id="1043" w:author="CATT" w:date="2025-07-29T14:18:00Z"/>
                <w:rFonts w:ascii="Arial" w:hAnsi="Arial"/>
                <w:sz w:val="18"/>
              </w:rPr>
            </w:pPr>
            <w:ins w:id="1044" w:author="CATT" w:date="2025-07-29T14:18:00Z">
              <w:r w:rsidRPr="000939A5">
                <w:rPr>
                  <w:rFonts w:ascii="Arial" w:hAnsi="Arial"/>
                  <w:sz w:val="18"/>
                </w:rPr>
                <w:t>UE supporting SL-TOA (Rel-18 onwards)</w:t>
              </w:r>
            </w:ins>
          </w:p>
        </w:tc>
      </w:tr>
    </w:tbl>
    <w:p w14:paraId="3A2CF5E1" w14:textId="77777777" w:rsidR="00B50C09" w:rsidRPr="00C363F2" w:rsidRDefault="00B50C09" w:rsidP="00B50C09">
      <w:pPr>
        <w:rPr>
          <w:ins w:id="1045" w:author="CATT" w:date="2025-07-29T14:18:00Z"/>
          <w:lang w:eastAsia="zh-CN"/>
        </w:rPr>
      </w:pPr>
    </w:p>
    <w:p w14:paraId="69E179EC" w14:textId="77777777" w:rsidR="00B50C09" w:rsidRPr="00E4588E" w:rsidRDefault="00B50C09" w:rsidP="00B50C09">
      <w:pPr>
        <w:pStyle w:val="TH"/>
        <w:rPr>
          <w:ins w:id="1046" w:author="CATT" w:date="2025-07-29T14:18:00Z"/>
        </w:rPr>
      </w:pPr>
      <w:ins w:id="1047"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ins w:id="1048" w:author="CATT" w:date="2025-07-29T14:18:00Z"/>
        </w:trPr>
        <w:tc>
          <w:tcPr>
            <w:tcW w:w="648" w:type="dxa"/>
            <w:tcBorders>
              <w:bottom w:val="nil"/>
            </w:tcBorders>
          </w:tcPr>
          <w:p w14:paraId="0A0F53FD" w14:textId="77777777" w:rsidR="00B50C09" w:rsidRPr="00E4588E" w:rsidRDefault="00B50C09" w:rsidP="003E5E5B">
            <w:pPr>
              <w:pStyle w:val="TAH"/>
              <w:rPr>
                <w:ins w:id="1049" w:author="CATT" w:date="2025-07-29T14:18:00Z"/>
              </w:rPr>
            </w:pPr>
            <w:ins w:id="1050" w:author="CATT" w:date="2025-07-29T14:18:00Z">
              <w:r w:rsidRPr="00E4588E">
                <w:t>St</w:t>
              </w:r>
            </w:ins>
          </w:p>
        </w:tc>
        <w:tc>
          <w:tcPr>
            <w:tcW w:w="3969" w:type="dxa"/>
            <w:tcBorders>
              <w:bottom w:val="nil"/>
            </w:tcBorders>
          </w:tcPr>
          <w:p w14:paraId="0915D10D" w14:textId="77777777" w:rsidR="00B50C09" w:rsidRPr="00E4588E" w:rsidRDefault="00B50C09" w:rsidP="003E5E5B">
            <w:pPr>
              <w:pStyle w:val="TAH"/>
              <w:rPr>
                <w:ins w:id="1051" w:author="CATT" w:date="2025-07-29T14:18:00Z"/>
              </w:rPr>
            </w:pPr>
            <w:ins w:id="1052" w:author="CATT" w:date="2025-07-29T14:18:00Z">
              <w:r w:rsidRPr="00E4588E">
                <w:t>Procedure</w:t>
              </w:r>
            </w:ins>
          </w:p>
        </w:tc>
        <w:tc>
          <w:tcPr>
            <w:tcW w:w="3686" w:type="dxa"/>
            <w:gridSpan w:val="2"/>
          </w:tcPr>
          <w:p w14:paraId="2501A5C8" w14:textId="77777777" w:rsidR="00B50C09" w:rsidRPr="00E4588E" w:rsidRDefault="00B50C09" w:rsidP="003E5E5B">
            <w:pPr>
              <w:pStyle w:val="TAH"/>
              <w:rPr>
                <w:ins w:id="1053" w:author="CATT" w:date="2025-07-29T14:18:00Z"/>
              </w:rPr>
            </w:pPr>
            <w:ins w:id="1054" w:author="CATT" w:date="2025-07-29T14:18:00Z">
              <w:r w:rsidRPr="00E4588E">
                <w:t>Message Sequence</w:t>
              </w:r>
            </w:ins>
          </w:p>
        </w:tc>
        <w:tc>
          <w:tcPr>
            <w:tcW w:w="567" w:type="dxa"/>
            <w:tcBorders>
              <w:bottom w:val="nil"/>
            </w:tcBorders>
          </w:tcPr>
          <w:p w14:paraId="4B41BD20" w14:textId="77777777" w:rsidR="00B50C09" w:rsidRPr="00E4588E" w:rsidRDefault="00B50C09" w:rsidP="003E5E5B">
            <w:pPr>
              <w:pStyle w:val="TAH"/>
              <w:rPr>
                <w:ins w:id="1055" w:author="CATT" w:date="2025-07-29T14:18:00Z"/>
              </w:rPr>
            </w:pPr>
            <w:ins w:id="1056" w:author="CATT" w:date="2025-07-29T14:18:00Z">
              <w:r w:rsidRPr="00E4588E">
                <w:t>TP</w:t>
              </w:r>
            </w:ins>
          </w:p>
        </w:tc>
        <w:tc>
          <w:tcPr>
            <w:tcW w:w="892" w:type="dxa"/>
            <w:tcBorders>
              <w:bottom w:val="nil"/>
            </w:tcBorders>
          </w:tcPr>
          <w:p w14:paraId="34015BCD" w14:textId="77777777" w:rsidR="00B50C09" w:rsidRPr="00E4588E" w:rsidRDefault="00B50C09" w:rsidP="003E5E5B">
            <w:pPr>
              <w:pStyle w:val="TAH"/>
              <w:rPr>
                <w:ins w:id="1057" w:author="CATT" w:date="2025-07-29T14:18:00Z"/>
              </w:rPr>
            </w:pPr>
            <w:ins w:id="1058" w:author="CATT" w:date="2025-07-29T14:18:00Z">
              <w:r w:rsidRPr="00E4588E">
                <w:t>Verdict</w:t>
              </w:r>
            </w:ins>
          </w:p>
        </w:tc>
      </w:tr>
      <w:tr w:rsidR="00B50C09" w:rsidRPr="00E4588E" w14:paraId="5E084D47" w14:textId="77777777" w:rsidTr="003E5E5B">
        <w:trPr>
          <w:jc w:val="center"/>
          <w:ins w:id="1059" w:author="CATT" w:date="2025-07-29T14:18:00Z"/>
        </w:trPr>
        <w:tc>
          <w:tcPr>
            <w:tcW w:w="648" w:type="dxa"/>
            <w:tcBorders>
              <w:top w:val="nil"/>
            </w:tcBorders>
          </w:tcPr>
          <w:p w14:paraId="2C87A3D9" w14:textId="77777777" w:rsidR="00B50C09" w:rsidRPr="00E4588E" w:rsidRDefault="00B50C09" w:rsidP="003E5E5B">
            <w:pPr>
              <w:pStyle w:val="TAH"/>
              <w:rPr>
                <w:ins w:id="1060" w:author="CATT" w:date="2025-07-29T14:18:00Z"/>
              </w:rPr>
            </w:pPr>
          </w:p>
        </w:tc>
        <w:tc>
          <w:tcPr>
            <w:tcW w:w="3969" w:type="dxa"/>
            <w:tcBorders>
              <w:top w:val="nil"/>
            </w:tcBorders>
          </w:tcPr>
          <w:p w14:paraId="6AA58004" w14:textId="77777777" w:rsidR="00B50C09" w:rsidRPr="00E4588E" w:rsidRDefault="00B50C09" w:rsidP="003E5E5B">
            <w:pPr>
              <w:pStyle w:val="TAH"/>
              <w:rPr>
                <w:ins w:id="1061" w:author="CATT" w:date="2025-07-29T14:18:00Z"/>
              </w:rPr>
            </w:pPr>
          </w:p>
        </w:tc>
        <w:tc>
          <w:tcPr>
            <w:tcW w:w="709" w:type="dxa"/>
          </w:tcPr>
          <w:p w14:paraId="6A2CFE87" w14:textId="77777777" w:rsidR="00B50C09" w:rsidRPr="00E4588E" w:rsidRDefault="00B50C09" w:rsidP="003E5E5B">
            <w:pPr>
              <w:pStyle w:val="TAH"/>
              <w:rPr>
                <w:ins w:id="1062" w:author="CATT" w:date="2025-07-29T14:18:00Z"/>
              </w:rPr>
            </w:pPr>
            <w:ins w:id="1063" w:author="CATT" w:date="2025-07-29T14:18:00Z">
              <w:r w:rsidRPr="00E4588E">
                <w:t>U - S</w:t>
              </w:r>
            </w:ins>
          </w:p>
        </w:tc>
        <w:tc>
          <w:tcPr>
            <w:tcW w:w="2977" w:type="dxa"/>
          </w:tcPr>
          <w:p w14:paraId="5B2D8285" w14:textId="77777777" w:rsidR="00B50C09" w:rsidRPr="00E4588E" w:rsidRDefault="00B50C09" w:rsidP="003E5E5B">
            <w:pPr>
              <w:pStyle w:val="TAH"/>
              <w:rPr>
                <w:ins w:id="1064" w:author="CATT" w:date="2025-07-29T14:18:00Z"/>
              </w:rPr>
            </w:pPr>
            <w:ins w:id="1065" w:author="CATT" w:date="2025-07-29T14:18:00Z">
              <w:r w:rsidRPr="00E4588E">
                <w:t>Message</w:t>
              </w:r>
            </w:ins>
          </w:p>
        </w:tc>
        <w:tc>
          <w:tcPr>
            <w:tcW w:w="567" w:type="dxa"/>
            <w:tcBorders>
              <w:top w:val="nil"/>
            </w:tcBorders>
          </w:tcPr>
          <w:p w14:paraId="7BF4FD5B" w14:textId="77777777" w:rsidR="00B50C09" w:rsidRPr="00E4588E" w:rsidRDefault="00B50C09" w:rsidP="003E5E5B">
            <w:pPr>
              <w:pStyle w:val="TAH"/>
              <w:rPr>
                <w:ins w:id="1066" w:author="CATT" w:date="2025-07-29T14:18:00Z"/>
              </w:rPr>
            </w:pPr>
          </w:p>
        </w:tc>
        <w:tc>
          <w:tcPr>
            <w:tcW w:w="892" w:type="dxa"/>
            <w:tcBorders>
              <w:top w:val="nil"/>
            </w:tcBorders>
          </w:tcPr>
          <w:p w14:paraId="00A8927C" w14:textId="77777777" w:rsidR="00B50C09" w:rsidRPr="00E4588E" w:rsidRDefault="00B50C09" w:rsidP="003E5E5B">
            <w:pPr>
              <w:pStyle w:val="TAH"/>
              <w:rPr>
                <w:ins w:id="1067" w:author="CATT" w:date="2025-07-29T14:18:00Z"/>
              </w:rPr>
            </w:pPr>
          </w:p>
        </w:tc>
      </w:tr>
      <w:tr w:rsidR="00B50C09" w:rsidRPr="00E4588E" w14:paraId="19EDE057" w14:textId="77777777" w:rsidTr="003E5E5B">
        <w:trPr>
          <w:jc w:val="center"/>
          <w:ins w:id="1068" w:author="CATT" w:date="2025-07-29T14:18:00Z"/>
        </w:trPr>
        <w:tc>
          <w:tcPr>
            <w:tcW w:w="648" w:type="dxa"/>
            <w:tcBorders>
              <w:top w:val="nil"/>
            </w:tcBorders>
          </w:tcPr>
          <w:p w14:paraId="7F897967" w14:textId="77777777" w:rsidR="00B50C09" w:rsidRPr="00E4588E" w:rsidRDefault="00B50C09" w:rsidP="003E5E5B">
            <w:pPr>
              <w:pStyle w:val="TAC"/>
              <w:rPr>
                <w:ins w:id="1069" w:author="CATT" w:date="2025-07-29T14:18:00Z"/>
                <w:lang w:eastAsia="zh-CN"/>
              </w:rPr>
            </w:pPr>
            <w:ins w:id="1070" w:author="CATT" w:date="2025-07-29T14:18:00Z">
              <w:r w:rsidRPr="00E4588E">
                <w:rPr>
                  <w:rFonts w:hint="eastAsia"/>
                  <w:lang w:eastAsia="zh-CN"/>
                </w:rPr>
                <w:t>1</w:t>
              </w:r>
            </w:ins>
          </w:p>
        </w:tc>
        <w:tc>
          <w:tcPr>
            <w:tcW w:w="3969" w:type="dxa"/>
            <w:tcBorders>
              <w:top w:val="nil"/>
            </w:tcBorders>
          </w:tcPr>
          <w:p w14:paraId="58035D34" w14:textId="77777777" w:rsidR="00B50C09" w:rsidRPr="00E4588E" w:rsidRDefault="00B50C09" w:rsidP="003E5E5B">
            <w:pPr>
              <w:pStyle w:val="TAH"/>
              <w:jc w:val="left"/>
              <w:rPr>
                <w:ins w:id="1071" w:author="CATT" w:date="2025-07-29T14:18:00Z"/>
                <w:b w:val="0"/>
              </w:rPr>
            </w:pPr>
            <w:ins w:id="1072" w:author="CATT" w:date="2025-07-29T14:18:00Z">
              <w:r w:rsidRPr="00E4588E">
                <w:rPr>
                  <w:b w:val="0"/>
                </w:rPr>
                <w:t xml:space="preserve">The </w:t>
              </w:r>
              <w:r>
                <w:rPr>
                  <w:b w:val="0"/>
                </w:rPr>
                <w:t>NR-</w:t>
              </w:r>
              <w:r w:rsidRPr="00E4588E">
                <w:rPr>
                  <w:b w:val="0"/>
                </w:rPr>
                <w:t>SS</w:t>
              </w:r>
              <w:r>
                <w:rPr>
                  <w:rFonts w:hint="eastAsia"/>
                  <w:b w:val="0"/>
                  <w:lang w:eastAsia="zh-CN"/>
                </w:rPr>
                <w:t>-UE1</w:t>
              </w:r>
              <w:r w:rsidRPr="00E4588E">
                <w:rPr>
                  <w:b w:val="0"/>
                </w:rPr>
                <w:t xml:space="preserve"> sends a RESET UE POSITIONING STORED INFORMATION message.</w:t>
              </w:r>
            </w:ins>
          </w:p>
        </w:tc>
        <w:tc>
          <w:tcPr>
            <w:tcW w:w="709" w:type="dxa"/>
          </w:tcPr>
          <w:p w14:paraId="141B663D" w14:textId="77777777" w:rsidR="00B50C09" w:rsidRPr="00E4588E" w:rsidRDefault="00B50C09" w:rsidP="003E5E5B">
            <w:pPr>
              <w:pStyle w:val="TAH"/>
              <w:rPr>
                <w:ins w:id="1073" w:author="CATT" w:date="2025-07-29T14:18:00Z"/>
              </w:rPr>
            </w:pPr>
            <w:ins w:id="1074" w:author="CATT" w:date="2025-07-29T14:18:00Z">
              <w:r w:rsidRPr="00E4588E">
                <w:rPr>
                  <w:b w:val="0"/>
                </w:rPr>
                <w:t>&lt;--</w:t>
              </w:r>
            </w:ins>
          </w:p>
        </w:tc>
        <w:tc>
          <w:tcPr>
            <w:tcW w:w="2977" w:type="dxa"/>
          </w:tcPr>
          <w:p w14:paraId="7A2DFD89" w14:textId="77777777" w:rsidR="00B50C09" w:rsidRPr="00E4588E" w:rsidRDefault="00B50C09" w:rsidP="003E5E5B">
            <w:pPr>
              <w:pStyle w:val="TAH"/>
              <w:jc w:val="left"/>
              <w:rPr>
                <w:ins w:id="1075" w:author="CATT" w:date="2025-07-29T14:18:00Z"/>
                <w:b w:val="0"/>
              </w:rPr>
            </w:pPr>
            <w:ins w:id="1076" w:author="CATT" w:date="2025-07-29T14:18:00Z">
              <w:r w:rsidRPr="00E4588E">
                <w:rPr>
                  <w:b w:val="0"/>
                </w:rPr>
                <w:t>RESET UE POSITIONING STORED INFORMATION</w:t>
              </w:r>
            </w:ins>
          </w:p>
        </w:tc>
        <w:tc>
          <w:tcPr>
            <w:tcW w:w="567" w:type="dxa"/>
            <w:tcBorders>
              <w:top w:val="nil"/>
            </w:tcBorders>
          </w:tcPr>
          <w:p w14:paraId="516466A2" w14:textId="77777777" w:rsidR="00B50C09" w:rsidRPr="00BE00A4" w:rsidRDefault="00B50C09" w:rsidP="003E5E5B">
            <w:pPr>
              <w:pStyle w:val="TAH"/>
              <w:rPr>
                <w:ins w:id="1077" w:author="CATT" w:date="2025-07-29T14:18:00Z"/>
                <w:b w:val="0"/>
              </w:rPr>
            </w:pPr>
            <w:ins w:id="1078" w:author="CATT" w:date="2025-07-29T14:18:00Z">
              <w:r w:rsidRPr="00BE00A4">
                <w:rPr>
                  <w:b w:val="0"/>
                </w:rPr>
                <w:t>-</w:t>
              </w:r>
            </w:ins>
          </w:p>
        </w:tc>
        <w:tc>
          <w:tcPr>
            <w:tcW w:w="892" w:type="dxa"/>
            <w:tcBorders>
              <w:top w:val="nil"/>
            </w:tcBorders>
          </w:tcPr>
          <w:p w14:paraId="13C2240E" w14:textId="77777777" w:rsidR="00B50C09" w:rsidRPr="00BE00A4" w:rsidRDefault="00B50C09" w:rsidP="003E5E5B">
            <w:pPr>
              <w:pStyle w:val="TAH"/>
              <w:rPr>
                <w:ins w:id="1079" w:author="CATT" w:date="2025-07-29T14:18:00Z"/>
                <w:b w:val="0"/>
              </w:rPr>
            </w:pPr>
            <w:ins w:id="1080" w:author="CATT" w:date="2025-07-29T14:18:00Z">
              <w:r w:rsidRPr="00BE00A4">
                <w:rPr>
                  <w:b w:val="0"/>
                </w:rPr>
                <w:t>-</w:t>
              </w:r>
            </w:ins>
          </w:p>
        </w:tc>
      </w:tr>
      <w:tr w:rsidR="00B50C09" w:rsidRPr="00FC37AA" w14:paraId="59910273" w14:textId="77777777" w:rsidTr="003E5E5B">
        <w:trPr>
          <w:jc w:val="center"/>
          <w:ins w:id="1081" w:author="CATT" w:date="2025-07-29T14:18:00Z"/>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ins w:id="1082" w:author="CATT" w:date="2025-07-29T14:18:00Z"/>
                <w:b w:val="0"/>
                <w:lang w:eastAsia="zh-CN"/>
              </w:rPr>
            </w:pPr>
            <w:ins w:id="1083" w:author="CATT" w:date="2025-07-29T14:18:00Z">
              <w:r>
                <w:rPr>
                  <w:rFonts w:hint="eastAsia"/>
                  <w:b w:val="0"/>
                  <w:lang w:eastAsia="zh-CN"/>
                </w:rPr>
                <w:t>2</w:t>
              </w:r>
            </w:ins>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rPr>
                <w:ins w:id="1084" w:author="CATT" w:date="2025-07-29T14:18:00Z"/>
              </w:rPr>
            </w:pPr>
            <w:ins w:id="1085" w:author="CATT" w:date="2025-07-29T14:18:00Z">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ins w:id="1086" w:author="CATT" w:date="2025-07-29T14:18:00Z"/>
                <w:b w:val="0"/>
              </w:rPr>
            </w:pPr>
            <w:ins w:id="1087"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ins w:id="1088" w:author="CATT" w:date="2025-07-29T14:18:00Z"/>
                <w:lang w:eastAsia="zh-CN"/>
              </w:rPr>
            </w:pPr>
            <w:ins w:id="1089" w:author="CATT" w:date="2025-07-29T14:18:00Z">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ins w:id="1090" w:author="CATT" w:date="2025-07-29T14:18:00Z"/>
                <w:b w:val="0"/>
              </w:rPr>
            </w:pPr>
            <w:ins w:id="1091"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ins w:id="1092" w:author="CATT" w:date="2025-07-29T14:18:00Z"/>
                <w:b w:val="0"/>
              </w:rPr>
            </w:pPr>
            <w:ins w:id="1093" w:author="CATT" w:date="2025-07-29T14:18:00Z">
              <w:r w:rsidRPr="00FC37AA">
                <w:rPr>
                  <w:b w:val="0"/>
                </w:rPr>
                <w:t>-</w:t>
              </w:r>
            </w:ins>
          </w:p>
        </w:tc>
      </w:tr>
      <w:tr w:rsidR="00B50C09" w:rsidRPr="00FC37AA" w14:paraId="7ED40A87" w14:textId="77777777" w:rsidTr="003E5E5B">
        <w:trPr>
          <w:jc w:val="center"/>
          <w:ins w:id="1094" w:author="CATT" w:date="2025-07-29T14:18:00Z"/>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ins w:id="1095" w:author="CATT" w:date="2025-07-29T14:18:00Z"/>
                <w:b w:val="0"/>
                <w:lang w:eastAsia="zh-CN"/>
              </w:rPr>
            </w:pPr>
            <w:ins w:id="1096" w:author="CATT" w:date="2025-07-29T14:18:00Z">
              <w:r>
                <w:rPr>
                  <w:rFonts w:hint="eastAsia"/>
                  <w:b w:val="0"/>
                  <w:lang w:eastAsia="zh-CN"/>
                </w:rPr>
                <w:t>3</w:t>
              </w:r>
            </w:ins>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rPr>
                <w:ins w:id="1097" w:author="CATT" w:date="2025-07-29T14:18:00Z"/>
              </w:rPr>
            </w:pPr>
            <w:ins w:id="1098"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ins w:id="1099" w:author="CATT" w:date="2025-07-29T14:18:00Z"/>
                <w:b w:val="0"/>
              </w:rPr>
            </w:pPr>
            <w:ins w:id="1100"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ins w:id="1101" w:author="CATT" w:date="2025-07-29T14:18:00Z"/>
                <w:lang w:eastAsia="zh-CN"/>
              </w:rPr>
            </w:pPr>
            <w:ins w:id="1102" w:author="CATT" w:date="2025-07-29T14:18:00Z">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ins w:id="1103" w:author="CATT" w:date="2025-07-29T14:18:00Z"/>
                <w:b w:val="0"/>
              </w:rPr>
            </w:pPr>
            <w:ins w:id="1104"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ins w:id="1105" w:author="CATT" w:date="2025-07-29T14:18:00Z"/>
                <w:b w:val="0"/>
              </w:rPr>
            </w:pPr>
            <w:ins w:id="1106" w:author="CATT" w:date="2025-07-29T14:18:00Z">
              <w:r w:rsidRPr="00FC37AA">
                <w:rPr>
                  <w:b w:val="0"/>
                </w:rPr>
                <w:t>-</w:t>
              </w:r>
            </w:ins>
          </w:p>
        </w:tc>
      </w:tr>
      <w:tr w:rsidR="00B50C09" w:rsidRPr="00FC37AA" w14:paraId="13F0BE0B" w14:textId="77777777" w:rsidTr="003E5E5B">
        <w:trPr>
          <w:jc w:val="center"/>
          <w:ins w:id="1107" w:author="CATT" w:date="2025-07-29T14:18:00Z"/>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ins w:id="1108" w:author="CATT" w:date="2025-07-29T14:18:00Z"/>
                <w:b w:val="0"/>
                <w:lang w:eastAsia="zh-CN"/>
              </w:rPr>
            </w:pPr>
            <w:ins w:id="1109"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rPr>
                <w:ins w:id="1110" w:author="CATT" w:date="2025-07-29T14:18:00Z"/>
              </w:rPr>
            </w:pPr>
            <w:ins w:id="1111" w:author="CATT" w:date="2025-07-29T14:18:00Z">
              <w:r w:rsidRPr="00FC37AA">
                <w:t>IF</w:t>
              </w:r>
            </w:ins>
          </w:p>
          <w:p w14:paraId="0E9F77B5" w14:textId="77777777" w:rsidR="00B50C09" w:rsidRPr="00FC37AA" w:rsidRDefault="00B50C09" w:rsidP="003E5E5B">
            <w:pPr>
              <w:pStyle w:val="TAL"/>
              <w:rPr>
                <w:ins w:id="1112" w:author="CATT" w:date="2025-07-29T14:18:00Z"/>
              </w:rPr>
            </w:pPr>
            <w:ins w:id="1113" w:author="CATT" w:date="2025-07-29T14:18:00Z">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ins>
          </w:p>
          <w:p w14:paraId="16C00F48" w14:textId="77777777" w:rsidR="00B50C09" w:rsidRPr="00FC37AA" w:rsidRDefault="00B50C09" w:rsidP="003E5E5B">
            <w:pPr>
              <w:pStyle w:val="TAL"/>
              <w:rPr>
                <w:ins w:id="1114" w:author="CATT" w:date="2025-07-29T14:18:00Z"/>
              </w:rPr>
            </w:pPr>
            <w:ins w:id="1115" w:author="CATT" w:date="2025-07-29T14:18:00Z">
              <w:r w:rsidRPr="00FC37AA">
                <w:t>THEN</w:t>
              </w:r>
            </w:ins>
          </w:p>
          <w:p w14:paraId="6116FD4B" w14:textId="77777777" w:rsidR="00B50C09" w:rsidRPr="00FC37AA" w:rsidRDefault="00B50C09" w:rsidP="003E5E5B">
            <w:pPr>
              <w:pStyle w:val="TAL"/>
              <w:rPr>
                <w:ins w:id="1116" w:author="CATT" w:date="2025-07-29T14:18:00Z"/>
              </w:rPr>
            </w:pPr>
            <w:ins w:id="1117" w:author="CATT" w:date="2025-07-29T14:18:00Z">
              <w:r w:rsidRPr="003960A2">
                <w:t>NR-SS</w:t>
              </w:r>
              <w:r w:rsidRPr="003960A2">
                <w:rPr>
                  <w:rFonts w:hint="eastAsia"/>
                </w:rPr>
                <w:t>-UE1</w:t>
              </w:r>
              <w:r w:rsidRPr="00FC37AA">
                <w:t xml:space="preserve">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ins w:id="1118" w:author="CATT" w:date="2025-07-29T14:18:00Z"/>
                <w:b w:val="0"/>
              </w:rPr>
            </w:pPr>
            <w:ins w:id="1119"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ins w:id="1120" w:author="CATT" w:date="2025-07-29T14:18:00Z"/>
                <w:lang w:eastAsia="zh-CN"/>
              </w:rPr>
            </w:pPr>
            <w:ins w:id="1121" w:author="CATT" w:date="2025-07-29T14:18:00Z">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ins w:id="1122" w:author="CATT" w:date="2025-07-29T14:18:00Z"/>
                <w:b w:val="0"/>
              </w:rPr>
            </w:pPr>
            <w:ins w:id="1123"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ins w:id="1124" w:author="CATT" w:date="2025-07-29T14:18:00Z"/>
                <w:b w:val="0"/>
              </w:rPr>
            </w:pPr>
            <w:ins w:id="1125" w:author="CATT" w:date="2025-07-29T14:18:00Z">
              <w:r w:rsidRPr="00FC37AA">
                <w:rPr>
                  <w:b w:val="0"/>
                </w:rPr>
                <w:t>-</w:t>
              </w:r>
            </w:ins>
          </w:p>
        </w:tc>
      </w:tr>
      <w:tr w:rsidR="00BE00A4" w:rsidRPr="00FC37AA" w14:paraId="13C8C504" w14:textId="77777777" w:rsidTr="003E5E5B">
        <w:trPr>
          <w:jc w:val="center"/>
          <w:ins w:id="1126" w:author="CATT" w:date="2025-07-29T14:18:00Z"/>
        </w:trPr>
        <w:tc>
          <w:tcPr>
            <w:tcW w:w="648" w:type="dxa"/>
          </w:tcPr>
          <w:p w14:paraId="15B76C10" w14:textId="77777777" w:rsidR="00BE00A4" w:rsidRPr="00FC37AA" w:rsidRDefault="00BE00A4" w:rsidP="003E5E5B">
            <w:pPr>
              <w:pStyle w:val="TAC"/>
              <w:rPr>
                <w:ins w:id="1127" w:author="CATT" w:date="2025-07-29T14:18:00Z"/>
                <w:lang w:eastAsia="zh-CN"/>
              </w:rPr>
            </w:pPr>
            <w:ins w:id="1128" w:author="CATT" w:date="2025-07-29T14:18:00Z">
              <w:r>
                <w:rPr>
                  <w:rFonts w:hint="eastAsia"/>
                  <w:lang w:eastAsia="zh-CN"/>
                </w:rPr>
                <w:t>5</w:t>
              </w:r>
            </w:ins>
          </w:p>
        </w:tc>
        <w:tc>
          <w:tcPr>
            <w:tcW w:w="3969" w:type="dxa"/>
          </w:tcPr>
          <w:p w14:paraId="38B960E7" w14:textId="77777777" w:rsidR="00BE00A4" w:rsidRPr="00FC37AA" w:rsidRDefault="00BE00A4" w:rsidP="003E5E5B">
            <w:pPr>
              <w:pStyle w:val="TAL"/>
              <w:rPr>
                <w:ins w:id="1129" w:author="CATT" w:date="2025-07-29T14:18:00Z"/>
              </w:rPr>
            </w:pPr>
            <w:ins w:id="1130" w:author="CATT" w:date="2025-07-29T14:18:00Z">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ins>
          </w:p>
        </w:tc>
        <w:tc>
          <w:tcPr>
            <w:tcW w:w="709" w:type="dxa"/>
          </w:tcPr>
          <w:p w14:paraId="3AC75583" w14:textId="77777777" w:rsidR="00BE00A4" w:rsidRPr="00FC37AA" w:rsidRDefault="00BE00A4" w:rsidP="003E5E5B">
            <w:pPr>
              <w:pStyle w:val="TAC"/>
              <w:rPr>
                <w:ins w:id="1131" w:author="CATT" w:date="2025-07-29T14:18:00Z"/>
              </w:rPr>
            </w:pPr>
            <w:ins w:id="1132" w:author="CATT" w:date="2025-07-29T14:18:00Z">
              <w:r w:rsidRPr="00FC37AA">
                <w:t>&lt;--</w:t>
              </w:r>
            </w:ins>
          </w:p>
        </w:tc>
        <w:tc>
          <w:tcPr>
            <w:tcW w:w="2977" w:type="dxa"/>
          </w:tcPr>
          <w:p w14:paraId="0C284308" w14:textId="77777777" w:rsidR="00BE00A4" w:rsidRPr="00FC37AA" w:rsidRDefault="00BE00A4" w:rsidP="003E5E5B">
            <w:pPr>
              <w:pStyle w:val="TAL"/>
              <w:rPr>
                <w:ins w:id="1133" w:author="CATT" w:date="2025-07-29T14:18:00Z"/>
                <w:i/>
                <w:lang w:eastAsia="zh-CN"/>
              </w:rPr>
            </w:pPr>
            <w:ins w:id="1134" w:author="CATT" w:date="2025-07-29T14:18:00Z">
              <w:r>
                <w:t>S</w:t>
              </w:r>
              <w:r w:rsidRPr="00FC37AA">
                <w:t>LPP PROVIDE ASSISTANCE DATA</w:t>
              </w:r>
            </w:ins>
          </w:p>
        </w:tc>
        <w:tc>
          <w:tcPr>
            <w:tcW w:w="567" w:type="dxa"/>
          </w:tcPr>
          <w:p w14:paraId="7FA04578" w14:textId="2E52B91A" w:rsidR="00BE00A4" w:rsidRPr="00FC37AA" w:rsidRDefault="00BE00A4" w:rsidP="003E5E5B">
            <w:pPr>
              <w:pStyle w:val="TAC"/>
              <w:rPr>
                <w:ins w:id="1135" w:author="CATT" w:date="2025-07-29T14:18:00Z"/>
              </w:rPr>
            </w:pPr>
            <w:ins w:id="1136" w:author="CATT" w:date="2025-07-29T14:18:00Z">
              <w:r w:rsidRPr="00FC37AA">
                <w:t>-</w:t>
              </w:r>
            </w:ins>
          </w:p>
        </w:tc>
        <w:tc>
          <w:tcPr>
            <w:tcW w:w="892" w:type="dxa"/>
          </w:tcPr>
          <w:p w14:paraId="42961C4E" w14:textId="3693E71A" w:rsidR="00BE00A4" w:rsidRPr="00FC37AA" w:rsidRDefault="00BE00A4" w:rsidP="003E5E5B">
            <w:pPr>
              <w:pStyle w:val="TAC"/>
              <w:rPr>
                <w:ins w:id="1137" w:author="CATT" w:date="2025-07-29T14:18:00Z"/>
              </w:rPr>
            </w:pPr>
            <w:ins w:id="1138" w:author="CATT" w:date="2025-07-29T14:18:00Z">
              <w:r w:rsidRPr="00FC37AA">
                <w:t>-</w:t>
              </w:r>
            </w:ins>
          </w:p>
        </w:tc>
      </w:tr>
      <w:tr w:rsidR="00B50C09" w:rsidRPr="00FC37AA" w14:paraId="433EC0DF" w14:textId="77777777" w:rsidTr="003E5E5B">
        <w:trPr>
          <w:jc w:val="center"/>
          <w:ins w:id="1139" w:author="CATT" w:date="2025-07-29T14:18:00Z"/>
        </w:trPr>
        <w:tc>
          <w:tcPr>
            <w:tcW w:w="648" w:type="dxa"/>
          </w:tcPr>
          <w:p w14:paraId="183AD46A" w14:textId="77777777" w:rsidR="00B50C09" w:rsidRPr="00FC37AA" w:rsidRDefault="00B50C09" w:rsidP="003E5E5B">
            <w:pPr>
              <w:pStyle w:val="TAC"/>
              <w:rPr>
                <w:ins w:id="1140" w:author="CATT" w:date="2025-07-29T14:18:00Z"/>
                <w:lang w:eastAsia="zh-CN"/>
              </w:rPr>
            </w:pPr>
            <w:ins w:id="1141" w:author="CATT" w:date="2025-07-29T14:18:00Z">
              <w:r>
                <w:rPr>
                  <w:rFonts w:hint="eastAsia"/>
                  <w:lang w:eastAsia="zh-CN"/>
                </w:rPr>
                <w:t>6</w:t>
              </w:r>
            </w:ins>
          </w:p>
        </w:tc>
        <w:tc>
          <w:tcPr>
            <w:tcW w:w="3969" w:type="dxa"/>
          </w:tcPr>
          <w:p w14:paraId="23F3B58F" w14:textId="77777777" w:rsidR="00B50C09" w:rsidRPr="00FC37AA" w:rsidRDefault="00B50C09" w:rsidP="003E5E5B">
            <w:pPr>
              <w:pStyle w:val="TAL"/>
              <w:rPr>
                <w:ins w:id="1142" w:author="CATT" w:date="2025-07-29T14:18:00Z"/>
              </w:rPr>
            </w:pPr>
            <w:ins w:id="1143" w:author="CATT" w:date="2025-07-29T14:18:00Z">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5788FAA0" w14:textId="77777777" w:rsidR="00B50C09" w:rsidRPr="00FC37AA" w:rsidRDefault="00B50C09" w:rsidP="003E5E5B">
            <w:pPr>
              <w:pStyle w:val="TAC"/>
              <w:rPr>
                <w:ins w:id="1144" w:author="CATT" w:date="2025-07-29T14:18:00Z"/>
              </w:rPr>
            </w:pPr>
            <w:ins w:id="1145" w:author="CATT" w:date="2025-07-29T14:18:00Z">
              <w:r w:rsidRPr="00FC37AA">
                <w:t>&lt;--</w:t>
              </w:r>
            </w:ins>
          </w:p>
        </w:tc>
        <w:tc>
          <w:tcPr>
            <w:tcW w:w="2977" w:type="dxa"/>
          </w:tcPr>
          <w:p w14:paraId="3D03B77F" w14:textId="77777777" w:rsidR="00B50C09" w:rsidRPr="00FC37AA" w:rsidRDefault="00B50C09" w:rsidP="003E5E5B">
            <w:pPr>
              <w:pStyle w:val="TAL"/>
              <w:rPr>
                <w:ins w:id="1146" w:author="CATT" w:date="2025-07-29T14:18:00Z"/>
                <w:lang w:eastAsia="zh-CN"/>
              </w:rPr>
            </w:pPr>
            <w:ins w:id="1147" w:author="CATT" w:date="2025-07-29T14:18:00Z">
              <w:r>
                <w:rPr>
                  <w:rFonts w:hint="eastAsia"/>
                  <w:lang w:eastAsia="zh-CN"/>
                </w:rPr>
                <w:t>S</w:t>
              </w:r>
              <w:r w:rsidRPr="00FC37AA">
                <w:t>LPP REQUEST LOCATION INFORMATION</w:t>
              </w:r>
            </w:ins>
          </w:p>
        </w:tc>
        <w:tc>
          <w:tcPr>
            <w:tcW w:w="567" w:type="dxa"/>
          </w:tcPr>
          <w:p w14:paraId="52A36824" w14:textId="77777777" w:rsidR="00B50C09" w:rsidRPr="00FC37AA" w:rsidRDefault="00B50C09" w:rsidP="003E5E5B">
            <w:pPr>
              <w:pStyle w:val="TAC"/>
              <w:rPr>
                <w:ins w:id="1148" w:author="CATT" w:date="2025-07-29T14:18:00Z"/>
              </w:rPr>
            </w:pPr>
            <w:ins w:id="1149" w:author="CATT" w:date="2025-07-29T14:18:00Z">
              <w:r w:rsidRPr="00FC37AA">
                <w:t>-</w:t>
              </w:r>
            </w:ins>
          </w:p>
        </w:tc>
        <w:tc>
          <w:tcPr>
            <w:tcW w:w="892" w:type="dxa"/>
          </w:tcPr>
          <w:p w14:paraId="61DF0139" w14:textId="77777777" w:rsidR="00B50C09" w:rsidRPr="00FC37AA" w:rsidRDefault="00B50C09" w:rsidP="003E5E5B">
            <w:pPr>
              <w:pStyle w:val="TAC"/>
              <w:rPr>
                <w:ins w:id="1150" w:author="CATT" w:date="2025-07-29T14:18:00Z"/>
              </w:rPr>
            </w:pPr>
            <w:ins w:id="1151" w:author="CATT" w:date="2025-07-29T14:18:00Z">
              <w:r w:rsidRPr="00FC37AA">
                <w:t>-</w:t>
              </w:r>
            </w:ins>
          </w:p>
        </w:tc>
      </w:tr>
      <w:tr w:rsidR="00B50C09" w:rsidRPr="00FC37AA" w14:paraId="4A432D95" w14:textId="77777777" w:rsidTr="003E5E5B">
        <w:trPr>
          <w:jc w:val="center"/>
          <w:ins w:id="1152" w:author="CATT" w:date="2025-07-29T14:18:00Z"/>
        </w:trPr>
        <w:tc>
          <w:tcPr>
            <w:tcW w:w="648" w:type="dxa"/>
          </w:tcPr>
          <w:p w14:paraId="597A0AB2" w14:textId="77777777" w:rsidR="00B50C09" w:rsidRPr="00FC37AA" w:rsidRDefault="00B50C09" w:rsidP="003E5E5B">
            <w:pPr>
              <w:pStyle w:val="TAC"/>
              <w:rPr>
                <w:ins w:id="1153" w:author="CATT" w:date="2025-07-29T14:18:00Z"/>
                <w:lang w:eastAsia="zh-CN"/>
              </w:rPr>
            </w:pPr>
            <w:ins w:id="1154" w:author="CATT" w:date="2025-07-29T14:18:00Z">
              <w:r>
                <w:rPr>
                  <w:rFonts w:hint="eastAsia"/>
                  <w:lang w:eastAsia="zh-CN"/>
                </w:rPr>
                <w:t>7</w:t>
              </w:r>
            </w:ins>
          </w:p>
        </w:tc>
        <w:tc>
          <w:tcPr>
            <w:tcW w:w="3969" w:type="dxa"/>
          </w:tcPr>
          <w:p w14:paraId="39F926C8" w14:textId="77777777" w:rsidR="00B50C09" w:rsidRPr="00FC37AA" w:rsidRDefault="00B50C09" w:rsidP="003E5E5B">
            <w:pPr>
              <w:pStyle w:val="TAL"/>
              <w:rPr>
                <w:ins w:id="1155" w:author="CATT" w:date="2025-07-29T14:18:00Z"/>
              </w:rPr>
            </w:pPr>
            <w:ins w:id="1156" w:author="CATT" w:date="2025-07-29T14:18:00Z">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ins>
          </w:p>
        </w:tc>
        <w:tc>
          <w:tcPr>
            <w:tcW w:w="709" w:type="dxa"/>
          </w:tcPr>
          <w:p w14:paraId="26519183" w14:textId="77777777" w:rsidR="00B50C09" w:rsidRPr="00FC37AA" w:rsidRDefault="00B50C09" w:rsidP="003E5E5B">
            <w:pPr>
              <w:pStyle w:val="TAC"/>
              <w:rPr>
                <w:ins w:id="1157" w:author="CATT" w:date="2025-07-29T14:18:00Z"/>
              </w:rPr>
            </w:pPr>
            <w:ins w:id="1158" w:author="CATT" w:date="2025-07-29T14:18:00Z">
              <w:r w:rsidRPr="00FC37AA">
                <w:t>&lt;--</w:t>
              </w:r>
            </w:ins>
          </w:p>
        </w:tc>
        <w:tc>
          <w:tcPr>
            <w:tcW w:w="2977" w:type="dxa"/>
          </w:tcPr>
          <w:p w14:paraId="224813AD" w14:textId="77777777" w:rsidR="00B50C09" w:rsidRPr="00FC37AA" w:rsidRDefault="00B50C09" w:rsidP="003E5E5B">
            <w:pPr>
              <w:pStyle w:val="TAL"/>
              <w:rPr>
                <w:ins w:id="1159" w:author="CATT" w:date="2025-07-29T14:18:00Z"/>
                <w:lang w:eastAsia="zh-CN"/>
              </w:rPr>
            </w:pPr>
            <w:ins w:id="1160" w:author="CATT" w:date="2025-07-29T14:18:00Z">
              <w:r>
                <w:rPr>
                  <w:rFonts w:hint="eastAsia"/>
                  <w:lang w:eastAsia="zh-CN"/>
                </w:rPr>
                <w:t>S</w:t>
              </w:r>
              <w:r w:rsidRPr="00FC37AA">
                <w:t>LPP ABORT</w:t>
              </w:r>
            </w:ins>
          </w:p>
        </w:tc>
        <w:tc>
          <w:tcPr>
            <w:tcW w:w="567" w:type="dxa"/>
          </w:tcPr>
          <w:p w14:paraId="42279975" w14:textId="77777777" w:rsidR="00B50C09" w:rsidRPr="00FC37AA" w:rsidRDefault="00B50C09" w:rsidP="003E5E5B">
            <w:pPr>
              <w:pStyle w:val="TAC"/>
              <w:rPr>
                <w:ins w:id="1161" w:author="CATT" w:date="2025-07-29T14:18:00Z"/>
              </w:rPr>
            </w:pPr>
            <w:ins w:id="1162" w:author="CATT" w:date="2025-07-29T14:18:00Z">
              <w:r w:rsidRPr="00FC37AA">
                <w:t>-</w:t>
              </w:r>
            </w:ins>
          </w:p>
        </w:tc>
        <w:tc>
          <w:tcPr>
            <w:tcW w:w="892" w:type="dxa"/>
          </w:tcPr>
          <w:p w14:paraId="0436ED88" w14:textId="77777777" w:rsidR="00B50C09" w:rsidRPr="00FC37AA" w:rsidRDefault="00B50C09" w:rsidP="003E5E5B">
            <w:pPr>
              <w:pStyle w:val="TAC"/>
              <w:rPr>
                <w:ins w:id="1163" w:author="CATT" w:date="2025-07-29T14:18:00Z"/>
              </w:rPr>
            </w:pPr>
            <w:ins w:id="1164" w:author="CATT" w:date="2025-07-29T14:18:00Z">
              <w:r w:rsidRPr="00FC37AA">
                <w:t>-</w:t>
              </w:r>
            </w:ins>
          </w:p>
        </w:tc>
      </w:tr>
      <w:tr w:rsidR="00B50C09" w:rsidRPr="00FC37AA" w14:paraId="235CFB41" w14:textId="77777777" w:rsidTr="003E5E5B">
        <w:trPr>
          <w:jc w:val="center"/>
          <w:ins w:id="1165" w:author="CATT" w:date="2025-07-29T14:18:00Z"/>
        </w:trPr>
        <w:tc>
          <w:tcPr>
            <w:tcW w:w="648" w:type="dxa"/>
          </w:tcPr>
          <w:p w14:paraId="0E38894B" w14:textId="77777777" w:rsidR="00B50C09" w:rsidRPr="00FC37AA" w:rsidRDefault="00B50C09" w:rsidP="003E5E5B">
            <w:pPr>
              <w:pStyle w:val="TAC"/>
              <w:rPr>
                <w:ins w:id="1166" w:author="CATT" w:date="2025-07-29T14:18:00Z"/>
                <w:lang w:eastAsia="zh-CN"/>
              </w:rPr>
            </w:pPr>
            <w:ins w:id="1167" w:author="CATT" w:date="2025-07-29T14:18:00Z">
              <w:r>
                <w:rPr>
                  <w:rFonts w:hint="eastAsia"/>
                  <w:lang w:eastAsia="zh-CN"/>
                </w:rPr>
                <w:t>8</w:t>
              </w:r>
            </w:ins>
          </w:p>
        </w:tc>
        <w:tc>
          <w:tcPr>
            <w:tcW w:w="3969" w:type="dxa"/>
          </w:tcPr>
          <w:p w14:paraId="29F7C5C2" w14:textId="77777777" w:rsidR="00B50C09" w:rsidRPr="00FC37AA" w:rsidRDefault="00B50C09" w:rsidP="003E5E5B">
            <w:pPr>
              <w:pStyle w:val="TAL"/>
              <w:rPr>
                <w:ins w:id="1168" w:author="CATT" w:date="2025-07-29T14:18:00Z"/>
              </w:rPr>
            </w:pPr>
            <w:ins w:id="1169" w:author="CATT" w:date="2025-07-29T14:18:00Z">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ins>
          </w:p>
        </w:tc>
        <w:tc>
          <w:tcPr>
            <w:tcW w:w="709" w:type="dxa"/>
          </w:tcPr>
          <w:p w14:paraId="216A7035" w14:textId="77777777" w:rsidR="00B50C09" w:rsidRPr="00FC37AA" w:rsidRDefault="00B50C09" w:rsidP="003E5E5B">
            <w:pPr>
              <w:pStyle w:val="TAC"/>
              <w:rPr>
                <w:ins w:id="1170" w:author="CATT" w:date="2025-07-29T14:18:00Z"/>
              </w:rPr>
            </w:pPr>
          </w:p>
        </w:tc>
        <w:tc>
          <w:tcPr>
            <w:tcW w:w="2977" w:type="dxa"/>
          </w:tcPr>
          <w:p w14:paraId="0B5F54BC" w14:textId="77777777" w:rsidR="00B50C09" w:rsidRPr="00FC37AA" w:rsidRDefault="00B50C09" w:rsidP="003E5E5B">
            <w:pPr>
              <w:pStyle w:val="TAL"/>
              <w:rPr>
                <w:ins w:id="1171" w:author="CATT" w:date="2025-07-29T14:18:00Z"/>
              </w:rPr>
            </w:pPr>
          </w:p>
        </w:tc>
        <w:tc>
          <w:tcPr>
            <w:tcW w:w="567" w:type="dxa"/>
          </w:tcPr>
          <w:p w14:paraId="63425B9B" w14:textId="77777777" w:rsidR="00B50C09" w:rsidRPr="00FC37AA" w:rsidRDefault="00B50C09" w:rsidP="003E5E5B">
            <w:pPr>
              <w:pStyle w:val="TAC"/>
              <w:rPr>
                <w:ins w:id="1172" w:author="CATT" w:date="2025-07-29T14:18:00Z"/>
              </w:rPr>
            </w:pPr>
            <w:ins w:id="1173" w:author="CATT" w:date="2025-07-29T14:18:00Z">
              <w:r w:rsidRPr="00FC37AA">
                <w:t>1</w:t>
              </w:r>
            </w:ins>
          </w:p>
        </w:tc>
        <w:tc>
          <w:tcPr>
            <w:tcW w:w="892" w:type="dxa"/>
          </w:tcPr>
          <w:p w14:paraId="03C122B4" w14:textId="77777777" w:rsidR="00B50C09" w:rsidRPr="00FC37AA" w:rsidRDefault="00B50C09" w:rsidP="003E5E5B">
            <w:pPr>
              <w:pStyle w:val="TAC"/>
              <w:rPr>
                <w:ins w:id="1174" w:author="CATT" w:date="2025-07-29T14:18:00Z"/>
              </w:rPr>
            </w:pPr>
            <w:ins w:id="1175" w:author="CATT" w:date="2025-07-29T14:18:00Z">
              <w:r w:rsidRPr="00FC37AA">
                <w:t>P</w:t>
              </w:r>
            </w:ins>
          </w:p>
        </w:tc>
      </w:tr>
    </w:tbl>
    <w:p w14:paraId="411FB85E" w14:textId="77777777" w:rsidR="00B50C09" w:rsidRDefault="00B50C09" w:rsidP="00B50C09">
      <w:pPr>
        <w:pStyle w:val="3GPPNormalText"/>
        <w:rPr>
          <w:ins w:id="1176" w:author="CATT" w:date="2025-07-29T14:18:00Z"/>
          <w:lang w:eastAsia="zh-CN"/>
        </w:rPr>
      </w:pPr>
    </w:p>
    <w:p w14:paraId="78F0BA1F" w14:textId="77777777" w:rsidR="00B50C09" w:rsidRPr="00B50C09" w:rsidRDefault="00B50C09" w:rsidP="00B50C09">
      <w:pPr>
        <w:pStyle w:val="6"/>
        <w:overflowPunct w:val="0"/>
        <w:autoSpaceDE w:val="0"/>
        <w:autoSpaceDN w:val="0"/>
        <w:adjustRightInd w:val="0"/>
        <w:textAlignment w:val="baseline"/>
        <w:rPr>
          <w:ins w:id="1177" w:author="CATT" w:date="2025-07-29T14:18:00Z"/>
          <w:rFonts w:eastAsia="Times New Roman"/>
          <w:lang w:eastAsia="zh-CN"/>
        </w:rPr>
      </w:pPr>
      <w:ins w:id="1178" w:author="CATT" w:date="2025-07-29T14:18:00Z">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ins>
    </w:p>
    <w:p w14:paraId="46213E82" w14:textId="77777777" w:rsidR="00B50C09" w:rsidRPr="00B50C09" w:rsidRDefault="00B50C09" w:rsidP="00B50C09">
      <w:pPr>
        <w:pStyle w:val="TH"/>
        <w:rPr>
          <w:ins w:id="1179" w:author="CATT" w:date="2025-07-29T14:18:00Z"/>
        </w:rPr>
      </w:pPr>
      <w:ins w:id="1180" w:author="CATT" w:date="2025-07-29T14:18:00Z">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r w:rsidRPr="00B50C09">
          <w:t>RESET UE POSITIONING STORED INFORMATION</w:t>
        </w:r>
        <w:r w:rsidRPr="00B50C09">
          <w:rPr>
            <w:rFonts w:hint="eastAsia"/>
            <w:lang w:eastAsia="zh-CN"/>
          </w:rPr>
          <w:t xml:space="preserve"> </w:t>
        </w:r>
        <w:r w:rsidRPr="00B50C09">
          <w:t xml:space="preserve">(step </w:t>
        </w:r>
        <w:r w:rsidRPr="00B50C09">
          <w:rPr>
            <w:lang w:eastAsia="zh-CN"/>
          </w:rPr>
          <w:t>1</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50C09" w14:paraId="1E82B5E7" w14:textId="77777777" w:rsidTr="003E5E5B">
        <w:trPr>
          <w:gridBefore w:val="1"/>
          <w:wBefore w:w="9" w:type="dxa"/>
          <w:jc w:val="center"/>
          <w:ins w:id="1181"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77777777" w:rsidR="00B50C09" w:rsidRPr="00B50C09" w:rsidRDefault="00B50C09" w:rsidP="003E5E5B">
            <w:pPr>
              <w:widowControl w:val="0"/>
              <w:spacing w:after="0"/>
              <w:rPr>
                <w:ins w:id="1182" w:author="CATT" w:date="2025-07-29T14:18:00Z"/>
                <w:rFonts w:ascii="Arial" w:hAnsi="Arial"/>
                <w:sz w:val="18"/>
                <w:lang w:eastAsia="zh-CN"/>
              </w:rPr>
            </w:pPr>
            <w:ins w:id="1183" w:author="CATT" w:date="2025-07-29T14:18:00Z">
              <w:r w:rsidRPr="00B50C09">
                <w:rPr>
                  <w:rFonts w:ascii="Arial" w:hAnsi="Arial"/>
                  <w:sz w:val="18"/>
                </w:rPr>
                <w:t xml:space="preserve">Derivation Path: </w:t>
              </w:r>
              <w:r w:rsidRPr="00B50C09">
                <w:rPr>
                  <w:rFonts w:ascii="Arial" w:hAnsi="Arial"/>
                  <w:sz w:val="18"/>
                  <w:lang w:eastAsia="ja-JP"/>
                </w:rPr>
                <w:t>3</w:t>
              </w:r>
              <w:r w:rsidRPr="00B50C09">
                <w:rPr>
                  <w:rFonts w:ascii="Arial" w:hAnsi="Arial"/>
                  <w:sz w:val="18"/>
                  <w:lang w:eastAsia="zh-CN"/>
                </w:rPr>
                <w:t>8</w:t>
              </w:r>
              <w:r w:rsidRPr="00B50C09">
                <w:rPr>
                  <w:rFonts w:ascii="Arial" w:hAnsi="Arial"/>
                  <w:sz w:val="18"/>
                  <w:lang w:eastAsia="ja-JP"/>
                </w:rPr>
                <w:t>.509 clause 6.</w:t>
              </w:r>
              <w:r w:rsidRPr="00B50C09">
                <w:rPr>
                  <w:rFonts w:ascii="Arial" w:hAnsi="Arial"/>
                  <w:sz w:val="18"/>
                  <w:lang w:eastAsia="zh-CN"/>
                </w:rPr>
                <w:t>6</w:t>
              </w:r>
            </w:ins>
          </w:p>
        </w:tc>
      </w:tr>
      <w:tr w:rsidR="00B50C09" w:rsidRPr="00B50C09" w14:paraId="301DB218" w14:textId="77777777" w:rsidTr="003E5E5B">
        <w:trPr>
          <w:jc w:val="center"/>
          <w:ins w:id="1184"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77777777" w:rsidR="00B50C09" w:rsidRPr="00B50C09" w:rsidRDefault="00B50C09" w:rsidP="003E5E5B">
            <w:pPr>
              <w:widowControl w:val="0"/>
              <w:spacing w:after="0"/>
              <w:jc w:val="center"/>
              <w:rPr>
                <w:ins w:id="1185" w:author="CATT" w:date="2025-07-29T14:18:00Z"/>
                <w:rFonts w:ascii="Arial" w:hAnsi="Arial"/>
                <w:b/>
                <w:sz w:val="18"/>
              </w:rPr>
            </w:pPr>
            <w:ins w:id="1186" w:author="CATT" w:date="2025-07-29T14:18:00Z">
              <w:r w:rsidRPr="00B50C09">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037EDCBE" w14:textId="77777777" w:rsidR="00B50C09" w:rsidRPr="00B50C09" w:rsidRDefault="00B50C09" w:rsidP="003E5E5B">
            <w:pPr>
              <w:widowControl w:val="0"/>
              <w:spacing w:after="0"/>
              <w:jc w:val="center"/>
              <w:rPr>
                <w:ins w:id="1187" w:author="CATT" w:date="2025-07-29T14:18:00Z"/>
                <w:rFonts w:ascii="Arial" w:hAnsi="Arial"/>
                <w:b/>
                <w:sz w:val="18"/>
              </w:rPr>
            </w:pPr>
            <w:ins w:id="1188" w:author="CATT" w:date="2025-07-29T14:18:00Z">
              <w:r w:rsidRPr="00B50C09">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34E71ABF" w14:textId="77777777" w:rsidR="00B50C09" w:rsidRPr="00B50C09" w:rsidRDefault="00B50C09" w:rsidP="003E5E5B">
            <w:pPr>
              <w:widowControl w:val="0"/>
              <w:spacing w:after="0"/>
              <w:jc w:val="center"/>
              <w:rPr>
                <w:ins w:id="1189" w:author="CATT" w:date="2025-07-29T14:18:00Z"/>
                <w:rFonts w:ascii="Arial" w:hAnsi="Arial"/>
                <w:b/>
                <w:sz w:val="18"/>
              </w:rPr>
            </w:pPr>
            <w:ins w:id="1190" w:author="CATT" w:date="2025-07-29T14:18:00Z">
              <w:r w:rsidRPr="00B50C0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9F44B" w14:textId="77777777" w:rsidR="00B50C09" w:rsidRPr="00B50C09" w:rsidRDefault="00B50C09" w:rsidP="003E5E5B">
            <w:pPr>
              <w:widowControl w:val="0"/>
              <w:spacing w:after="0"/>
              <w:jc w:val="center"/>
              <w:rPr>
                <w:ins w:id="1191" w:author="CATT" w:date="2025-07-29T14:18:00Z"/>
                <w:rFonts w:ascii="Arial" w:hAnsi="Arial"/>
                <w:b/>
                <w:sz w:val="18"/>
              </w:rPr>
            </w:pPr>
            <w:ins w:id="1192" w:author="CATT" w:date="2025-07-29T14:18:00Z">
              <w:r w:rsidRPr="00B50C09">
                <w:rPr>
                  <w:rFonts w:ascii="Arial" w:hAnsi="Arial"/>
                  <w:b/>
                  <w:sz w:val="18"/>
                </w:rPr>
                <w:t>Condition</w:t>
              </w:r>
            </w:ins>
          </w:p>
        </w:tc>
      </w:tr>
      <w:tr w:rsidR="00B50C09" w:rsidRPr="00B50C09" w14:paraId="12BC6B11" w14:textId="77777777" w:rsidTr="003E5E5B">
        <w:trPr>
          <w:jc w:val="center"/>
          <w:ins w:id="1193"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77777777" w:rsidR="00B50C09" w:rsidRPr="00B50C09" w:rsidRDefault="00B50C09" w:rsidP="003E5E5B">
            <w:pPr>
              <w:pStyle w:val="TAL"/>
              <w:rPr>
                <w:ins w:id="1194" w:author="CATT" w:date="2025-07-29T14:18:00Z"/>
              </w:rPr>
            </w:pPr>
            <w:ins w:id="1195" w:author="CATT" w:date="2025-07-29T14:18:00Z">
              <w:r w:rsidRPr="00B50C09">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2B40C44" w14:textId="77777777" w:rsidR="00B50C09" w:rsidRPr="00B50C09" w:rsidRDefault="00B50C09" w:rsidP="003E5E5B">
            <w:pPr>
              <w:pStyle w:val="TAL"/>
              <w:rPr>
                <w:ins w:id="1196" w:author="CATT" w:date="2025-07-29T14:18:00Z"/>
                <w:lang w:eastAsia="zh-CN"/>
              </w:rPr>
            </w:pPr>
            <w:ins w:id="1197" w:author="CATT" w:date="2025-07-29T14:18:00Z">
              <w:r w:rsidRPr="00B50C09">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30477AC6" w14:textId="77777777" w:rsidR="00B50C09" w:rsidRPr="00B50C09" w:rsidRDefault="00B50C09" w:rsidP="003E5E5B">
            <w:pPr>
              <w:pStyle w:val="TAL"/>
              <w:rPr>
                <w:ins w:id="1198" w:author="CATT" w:date="2025-07-29T14:18:00Z"/>
                <w:lang w:eastAsia="zh-CN"/>
              </w:rPr>
            </w:pPr>
            <w:ins w:id="1199" w:author="CATT" w:date="2025-07-29T14:18:00Z">
              <w:r w:rsidRPr="00B50C09">
                <w:rPr>
                  <w:rFonts w:hint="eastAsia"/>
                  <w:lang w:eastAsia="zh-CN"/>
                </w:rPr>
                <w:t>FFS</w:t>
              </w:r>
            </w:ins>
          </w:p>
          <w:p w14:paraId="413DD140" w14:textId="77777777" w:rsidR="00B50C09" w:rsidRPr="00B50C09" w:rsidRDefault="00B50C09" w:rsidP="003E5E5B">
            <w:pPr>
              <w:pStyle w:val="TAL"/>
              <w:rPr>
                <w:ins w:id="1200"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77777777" w:rsidR="00B50C09" w:rsidRPr="00B50C09" w:rsidRDefault="00B50C09" w:rsidP="003E5E5B">
            <w:pPr>
              <w:pStyle w:val="TAL"/>
              <w:rPr>
                <w:ins w:id="1201" w:author="CATT" w:date="2025-07-29T14:18:00Z"/>
              </w:rPr>
            </w:pPr>
          </w:p>
        </w:tc>
      </w:tr>
    </w:tbl>
    <w:p w14:paraId="616418CE" w14:textId="77777777" w:rsidR="00B50C09" w:rsidRPr="00B50C09" w:rsidRDefault="00B50C09" w:rsidP="00B50C09">
      <w:pPr>
        <w:rPr>
          <w:ins w:id="1202" w:author="CATT" w:date="2025-07-29T14:18:00Z"/>
          <w:lang w:eastAsia="zh-CN"/>
        </w:rPr>
      </w:pPr>
    </w:p>
    <w:p w14:paraId="5818886D" w14:textId="77777777" w:rsidR="00B50C09" w:rsidRPr="00B50C09" w:rsidRDefault="00B50C09" w:rsidP="00B50C09">
      <w:pPr>
        <w:pStyle w:val="TH"/>
        <w:rPr>
          <w:ins w:id="1203" w:author="CATT" w:date="2025-07-29T14:18:00Z"/>
          <w:lang w:eastAsia="zh-CN"/>
        </w:rPr>
      </w:pPr>
      <w:ins w:id="1204"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2</w:t>
        </w:r>
        <w:r w:rsidRPr="00B50C09">
          <w:t xml:space="preserve">: </w:t>
        </w:r>
        <w:r w:rsidRPr="00B50C09">
          <w:rPr>
            <w:lang w:eastAsia="zh-CN"/>
          </w:rPr>
          <w:t>S</w:t>
        </w:r>
        <w:r w:rsidRPr="00B50C09">
          <w:t xml:space="preserve">LPP REQUEST CAPABILITIES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B78DD0D" w14:textId="77777777" w:rsidTr="003E5E5B">
        <w:trPr>
          <w:jc w:val="center"/>
          <w:ins w:id="1205"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4036A586" w14:textId="77777777" w:rsidR="00B50C09" w:rsidRPr="00B50C09" w:rsidRDefault="00B50C09" w:rsidP="003E5E5B">
            <w:pPr>
              <w:pStyle w:val="TAL"/>
              <w:rPr>
                <w:ins w:id="1206" w:author="CATT" w:date="2025-07-29T14:18:00Z"/>
                <w:lang w:eastAsia="zh-CN"/>
              </w:rPr>
            </w:pPr>
            <w:ins w:id="1207" w:author="CATT" w:date="2025-07-29T14:18:00Z">
              <w:r w:rsidRPr="00B50C09">
                <w:rPr>
                  <w:rFonts w:eastAsia="MS Mincho"/>
                </w:rPr>
                <w:t>Derivation Path: Table 8.</w:t>
              </w:r>
              <w:r w:rsidRPr="00B50C09">
                <w:rPr>
                  <w:lang w:eastAsia="zh-CN"/>
                </w:rPr>
                <w:t>5</w:t>
              </w:r>
              <w:r w:rsidRPr="00B50C09">
                <w:rPr>
                  <w:rFonts w:eastAsia="MS Mincho"/>
                </w:rPr>
                <w:t>-</w:t>
              </w:r>
              <w:r w:rsidRPr="00B50C09">
                <w:rPr>
                  <w:lang w:eastAsia="zh-CN"/>
                </w:rPr>
                <w:t xml:space="preserve">1 with </w:t>
              </w:r>
              <w:r w:rsidRPr="00B50C09">
                <w:t>UE-only</w:t>
              </w:r>
              <w:r w:rsidRPr="00B50C09">
                <w:rPr>
                  <w:lang w:eastAsia="zh-CN"/>
                </w:rPr>
                <w:t xml:space="preserve"> mode condition.</w:t>
              </w:r>
            </w:ins>
          </w:p>
        </w:tc>
      </w:tr>
    </w:tbl>
    <w:p w14:paraId="36C4E742" w14:textId="77777777" w:rsidR="00B50C09" w:rsidRPr="00B50C09" w:rsidRDefault="00B50C09" w:rsidP="00B50C09">
      <w:pPr>
        <w:rPr>
          <w:ins w:id="1208" w:author="CATT" w:date="2025-07-29T14:18:00Z"/>
          <w:lang w:eastAsia="zh-CN"/>
        </w:rPr>
      </w:pPr>
    </w:p>
    <w:p w14:paraId="3AE896E9" w14:textId="77777777" w:rsidR="00B50C09" w:rsidRPr="00B50C09" w:rsidRDefault="00B50C09" w:rsidP="00B50C09">
      <w:pPr>
        <w:pStyle w:val="TH"/>
        <w:rPr>
          <w:ins w:id="1209" w:author="CATT" w:date="2025-07-29T14:18:00Z"/>
          <w:lang w:eastAsia="zh-CN"/>
        </w:rPr>
      </w:pPr>
      <w:ins w:id="1210"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3</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70558A1A" w14:textId="77777777" w:rsidTr="003E5E5B">
        <w:trPr>
          <w:jc w:val="center"/>
          <w:ins w:id="1211"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F22A83" w14:textId="77777777" w:rsidR="00B50C09" w:rsidRPr="00B50C09" w:rsidRDefault="00B50C09" w:rsidP="003E5E5B">
            <w:pPr>
              <w:pStyle w:val="TAL"/>
              <w:rPr>
                <w:ins w:id="1212" w:author="CATT" w:date="2025-07-29T14:18:00Z"/>
                <w:lang w:eastAsia="zh-CN"/>
              </w:rPr>
            </w:pPr>
            <w:ins w:id="1213"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4C486535" w14:textId="77777777" w:rsidTr="003E5E5B">
        <w:trPr>
          <w:jc w:val="center"/>
          <w:ins w:id="1214"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1C9FEF39" w14:textId="77777777" w:rsidR="00B50C09" w:rsidRPr="00B50C09" w:rsidRDefault="00B50C09" w:rsidP="003E5E5B">
            <w:pPr>
              <w:pStyle w:val="TAH"/>
              <w:rPr>
                <w:ins w:id="1215" w:author="CATT" w:date="2025-07-29T14:18:00Z"/>
                <w:rFonts w:eastAsia="MS Mincho"/>
              </w:rPr>
            </w:pPr>
            <w:ins w:id="1216"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A92736" w14:textId="77777777" w:rsidR="00B50C09" w:rsidRPr="00B50C09" w:rsidRDefault="00B50C09" w:rsidP="003E5E5B">
            <w:pPr>
              <w:pStyle w:val="TAH"/>
              <w:rPr>
                <w:ins w:id="1217" w:author="CATT" w:date="2025-07-29T14:18:00Z"/>
                <w:rFonts w:eastAsia="MS Mincho"/>
              </w:rPr>
            </w:pPr>
            <w:ins w:id="1218"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5223B9" w14:textId="77777777" w:rsidR="00B50C09" w:rsidRPr="00B50C09" w:rsidRDefault="00B50C09" w:rsidP="003E5E5B">
            <w:pPr>
              <w:pStyle w:val="TAH"/>
              <w:rPr>
                <w:ins w:id="1219" w:author="CATT" w:date="2025-07-29T14:18:00Z"/>
                <w:rFonts w:eastAsia="MS Mincho"/>
              </w:rPr>
            </w:pPr>
            <w:ins w:id="1220"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C3159A2" w14:textId="77777777" w:rsidR="00B50C09" w:rsidRPr="00B50C09" w:rsidRDefault="00B50C09" w:rsidP="003E5E5B">
            <w:pPr>
              <w:pStyle w:val="TAH"/>
              <w:rPr>
                <w:ins w:id="1221" w:author="CATT" w:date="2025-07-29T14:18:00Z"/>
                <w:rFonts w:eastAsia="MS Mincho"/>
              </w:rPr>
            </w:pPr>
            <w:ins w:id="1222" w:author="CATT" w:date="2025-07-29T14:18:00Z">
              <w:r w:rsidRPr="00B50C09">
                <w:rPr>
                  <w:rFonts w:eastAsia="MS Mincho"/>
                </w:rPr>
                <w:t>Condition</w:t>
              </w:r>
            </w:ins>
          </w:p>
        </w:tc>
      </w:tr>
      <w:tr w:rsidR="00B50C09" w:rsidRPr="00B50C09" w14:paraId="3928A1E7" w14:textId="77777777" w:rsidTr="003E5E5B">
        <w:trPr>
          <w:jc w:val="center"/>
          <w:ins w:id="1223"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5F756D" w14:textId="77777777" w:rsidR="00B50C09" w:rsidRPr="00B50C09" w:rsidRDefault="00B50C09" w:rsidP="003E5E5B">
            <w:pPr>
              <w:pStyle w:val="TAL"/>
              <w:rPr>
                <w:ins w:id="1224" w:author="CATT" w:date="2025-07-29T14:18:00Z"/>
              </w:rPr>
            </w:pPr>
            <w:ins w:id="1225"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83AEFD9" w14:textId="77777777" w:rsidTr="003E5E5B">
        <w:trPr>
          <w:jc w:val="center"/>
          <w:ins w:id="1226"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6D7E372" w14:textId="77777777" w:rsidR="00B50C09" w:rsidRPr="00B50C09" w:rsidRDefault="00B50C09" w:rsidP="003E5E5B">
            <w:pPr>
              <w:pStyle w:val="TAL"/>
              <w:rPr>
                <w:ins w:id="1227" w:author="CATT" w:date="2025-07-29T14:18:00Z"/>
              </w:rPr>
            </w:pPr>
            <w:ins w:id="1228"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33D8607" w14:textId="77777777" w:rsidR="00B50C09" w:rsidRPr="00B50C09" w:rsidRDefault="00B50C09" w:rsidP="003E5E5B">
            <w:pPr>
              <w:pStyle w:val="TAL"/>
              <w:rPr>
                <w:ins w:id="1229"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6A4B6673" w14:textId="77777777" w:rsidR="00B50C09" w:rsidRPr="00B50C09" w:rsidRDefault="00B50C09" w:rsidP="003E5E5B">
            <w:pPr>
              <w:pStyle w:val="TAL"/>
              <w:rPr>
                <w:ins w:id="1230"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9A6348D" w14:textId="77777777" w:rsidR="00B50C09" w:rsidRPr="00B50C09" w:rsidRDefault="00B50C09" w:rsidP="003E5E5B">
            <w:pPr>
              <w:pStyle w:val="TAL"/>
              <w:rPr>
                <w:ins w:id="1231" w:author="CATT" w:date="2025-07-29T14:18:00Z"/>
              </w:rPr>
            </w:pPr>
          </w:p>
        </w:tc>
      </w:tr>
      <w:tr w:rsidR="00B50C09" w:rsidRPr="00B50C09" w14:paraId="4C4D2BC0" w14:textId="77777777" w:rsidTr="003E5E5B">
        <w:trPr>
          <w:jc w:val="center"/>
          <w:ins w:id="1232"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78101D83" w14:textId="77777777" w:rsidR="00B50C09" w:rsidRPr="00B50C09" w:rsidRDefault="00B50C09" w:rsidP="003E5E5B">
            <w:pPr>
              <w:pStyle w:val="TAL"/>
              <w:rPr>
                <w:ins w:id="1233" w:author="CATT" w:date="2025-07-29T14:18:00Z"/>
              </w:rPr>
            </w:pPr>
            <w:ins w:id="1234"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4927F3" w14:textId="77777777" w:rsidR="00B50C09" w:rsidRPr="00B50C09" w:rsidRDefault="00B50C09" w:rsidP="003E5E5B">
            <w:pPr>
              <w:pStyle w:val="TAL"/>
              <w:rPr>
                <w:ins w:id="1235" w:author="CATT" w:date="2025-07-29T14:18:00Z"/>
              </w:rPr>
            </w:pPr>
            <w:ins w:id="1236"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1A8E4469" w14:textId="77777777" w:rsidR="00B50C09" w:rsidRPr="00B50C09" w:rsidRDefault="00B50C09" w:rsidP="003E5E5B">
            <w:pPr>
              <w:pStyle w:val="TAL"/>
              <w:rPr>
                <w:ins w:id="1237" w:author="CATT" w:date="2025-07-29T14:18:00Z"/>
              </w:rPr>
            </w:pPr>
            <w:ins w:id="1238"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5EE32D49" w14:textId="77777777" w:rsidR="00B50C09" w:rsidRPr="00B50C09" w:rsidRDefault="00B50C09" w:rsidP="003E5E5B">
            <w:pPr>
              <w:pStyle w:val="TAL"/>
              <w:rPr>
                <w:ins w:id="1239" w:author="CATT" w:date="2025-07-29T14:18:00Z"/>
              </w:rPr>
            </w:pPr>
          </w:p>
        </w:tc>
      </w:tr>
      <w:tr w:rsidR="00B50C09" w:rsidRPr="00B50C09" w14:paraId="380286C6" w14:textId="77777777" w:rsidTr="003E5E5B">
        <w:trPr>
          <w:jc w:val="center"/>
          <w:ins w:id="1240"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4794439C" w14:textId="77777777" w:rsidR="00B50C09" w:rsidRPr="00B50C09" w:rsidRDefault="00B50C09" w:rsidP="003E5E5B">
            <w:pPr>
              <w:pStyle w:val="TAL"/>
              <w:rPr>
                <w:ins w:id="1241" w:author="CATT" w:date="2025-07-29T14:18:00Z"/>
              </w:rPr>
            </w:pPr>
            <w:ins w:id="1242"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1DF28FDD" w14:textId="77777777" w:rsidR="00B50C09" w:rsidRPr="00B50C09" w:rsidRDefault="00B50C09" w:rsidP="003E5E5B">
            <w:pPr>
              <w:pStyle w:val="TAL"/>
              <w:rPr>
                <w:ins w:id="1243"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85E31A" w14:textId="77777777" w:rsidR="00B50C09" w:rsidRPr="00B50C09" w:rsidRDefault="00B50C09" w:rsidP="003E5E5B">
            <w:pPr>
              <w:pStyle w:val="TAL"/>
              <w:rPr>
                <w:ins w:id="1244"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14666A23" w14:textId="77777777" w:rsidR="00B50C09" w:rsidRPr="00B50C09" w:rsidRDefault="00B50C09" w:rsidP="003E5E5B">
            <w:pPr>
              <w:pStyle w:val="TAL"/>
              <w:rPr>
                <w:ins w:id="1245" w:author="CATT" w:date="2025-07-29T14:18:00Z"/>
              </w:rPr>
            </w:pPr>
          </w:p>
        </w:tc>
      </w:tr>
    </w:tbl>
    <w:p w14:paraId="53F92D66" w14:textId="77777777" w:rsidR="00B50C09" w:rsidRPr="00B50C09" w:rsidRDefault="00B50C09" w:rsidP="00B50C09">
      <w:pPr>
        <w:pStyle w:val="3GPPNormalText"/>
        <w:rPr>
          <w:ins w:id="1246" w:author="CATT" w:date="2025-07-29T14:18:00Z"/>
          <w:lang w:val="en-GB" w:eastAsia="zh-CN"/>
        </w:rPr>
      </w:pPr>
    </w:p>
    <w:p w14:paraId="194F893C" w14:textId="77777777" w:rsidR="00B50C09" w:rsidRPr="00B50C09" w:rsidRDefault="00B50C09" w:rsidP="00B50C09">
      <w:pPr>
        <w:pStyle w:val="TH"/>
        <w:rPr>
          <w:ins w:id="1247" w:author="CATT" w:date="2025-07-29T14:18:00Z"/>
          <w:lang w:eastAsia="zh-CN"/>
        </w:rPr>
      </w:pPr>
      <w:ins w:id="1248"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4</w:t>
        </w:r>
        <w:r w:rsidRPr="00B50C09">
          <w:t xml:space="preserve">: </w:t>
        </w:r>
        <w:r w:rsidRPr="00B50C09">
          <w:rPr>
            <w:rFonts w:hint="eastAsia"/>
            <w:lang w:eastAsia="zh-CN"/>
          </w:rPr>
          <w:t>S</w:t>
        </w:r>
        <w:r w:rsidRPr="00B50C09">
          <w:t xml:space="preserve">LPP Acknowledgement (step </w:t>
        </w:r>
        <w:r w:rsidRPr="00B50C09">
          <w:rPr>
            <w:rFonts w:hint="eastAsia"/>
            <w:lang w:eastAsia="zh-CN"/>
          </w:rPr>
          <w:t>4</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79858536" w14:textId="77777777" w:rsidTr="003E5E5B">
        <w:trPr>
          <w:jc w:val="center"/>
          <w:ins w:id="1249" w:author="CATT" w:date="2025-07-29T14:18:00Z"/>
        </w:trPr>
        <w:tc>
          <w:tcPr>
            <w:tcW w:w="9606" w:type="dxa"/>
            <w:gridSpan w:val="4"/>
            <w:shd w:val="clear" w:color="auto" w:fill="auto"/>
          </w:tcPr>
          <w:p w14:paraId="1B507AD9" w14:textId="77777777" w:rsidR="00B50C09" w:rsidRPr="00B50C09" w:rsidRDefault="00B50C09" w:rsidP="003E5E5B">
            <w:pPr>
              <w:pStyle w:val="TAL"/>
              <w:rPr>
                <w:ins w:id="1250" w:author="CATT" w:date="2025-07-29T14:18:00Z"/>
                <w:lang w:eastAsia="zh-CN"/>
              </w:rPr>
            </w:pPr>
            <w:ins w:id="1251"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45173E81" w14:textId="77777777" w:rsidTr="003E5E5B">
        <w:trPr>
          <w:jc w:val="center"/>
          <w:ins w:id="1252" w:author="CATT" w:date="2025-07-29T14:18:00Z"/>
        </w:trPr>
        <w:tc>
          <w:tcPr>
            <w:tcW w:w="4535" w:type="dxa"/>
            <w:shd w:val="clear" w:color="auto" w:fill="auto"/>
          </w:tcPr>
          <w:p w14:paraId="1254532B" w14:textId="77777777" w:rsidR="00B50C09" w:rsidRPr="00B50C09" w:rsidRDefault="00B50C09" w:rsidP="003E5E5B">
            <w:pPr>
              <w:pStyle w:val="TAH"/>
              <w:rPr>
                <w:ins w:id="1253" w:author="CATT" w:date="2025-07-29T14:18:00Z"/>
                <w:rFonts w:eastAsia="MS Mincho"/>
              </w:rPr>
            </w:pPr>
            <w:ins w:id="1254" w:author="CATT" w:date="2025-07-29T14:18:00Z">
              <w:r w:rsidRPr="00B50C09">
                <w:rPr>
                  <w:rFonts w:eastAsia="MS Mincho"/>
                </w:rPr>
                <w:t>Information Element</w:t>
              </w:r>
            </w:ins>
          </w:p>
        </w:tc>
        <w:tc>
          <w:tcPr>
            <w:tcW w:w="2267" w:type="dxa"/>
            <w:shd w:val="clear" w:color="auto" w:fill="auto"/>
          </w:tcPr>
          <w:p w14:paraId="48075756" w14:textId="77777777" w:rsidR="00B50C09" w:rsidRPr="00B50C09" w:rsidRDefault="00B50C09" w:rsidP="003E5E5B">
            <w:pPr>
              <w:pStyle w:val="TAH"/>
              <w:rPr>
                <w:ins w:id="1255" w:author="CATT" w:date="2025-07-29T14:18:00Z"/>
                <w:rFonts w:eastAsia="MS Mincho"/>
              </w:rPr>
            </w:pPr>
            <w:ins w:id="1256" w:author="CATT" w:date="2025-07-29T14:18:00Z">
              <w:r w:rsidRPr="00B50C09">
                <w:rPr>
                  <w:rFonts w:eastAsia="MS Mincho"/>
                </w:rPr>
                <w:t>Value/remark</w:t>
              </w:r>
            </w:ins>
          </w:p>
        </w:tc>
        <w:tc>
          <w:tcPr>
            <w:tcW w:w="1700" w:type="dxa"/>
            <w:shd w:val="clear" w:color="auto" w:fill="auto"/>
          </w:tcPr>
          <w:p w14:paraId="5CAE595B" w14:textId="77777777" w:rsidR="00B50C09" w:rsidRPr="00B50C09" w:rsidRDefault="00B50C09" w:rsidP="003E5E5B">
            <w:pPr>
              <w:pStyle w:val="TAH"/>
              <w:rPr>
                <w:ins w:id="1257" w:author="CATT" w:date="2025-07-29T14:18:00Z"/>
                <w:rFonts w:eastAsia="MS Mincho"/>
              </w:rPr>
            </w:pPr>
            <w:ins w:id="1258" w:author="CATT" w:date="2025-07-29T14:18:00Z">
              <w:r w:rsidRPr="00B50C09">
                <w:rPr>
                  <w:rFonts w:eastAsia="MS Mincho"/>
                </w:rPr>
                <w:t>Comment</w:t>
              </w:r>
            </w:ins>
          </w:p>
        </w:tc>
        <w:tc>
          <w:tcPr>
            <w:tcW w:w="1104" w:type="dxa"/>
            <w:shd w:val="clear" w:color="auto" w:fill="auto"/>
          </w:tcPr>
          <w:p w14:paraId="27A6CD1B" w14:textId="77777777" w:rsidR="00B50C09" w:rsidRPr="00B50C09" w:rsidRDefault="00B50C09" w:rsidP="003E5E5B">
            <w:pPr>
              <w:pStyle w:val="TAH"/>
              <w:rPr>
                <w:ins w:id="1259" w:author="CATT" w:date="2025-07-29T14:18:00Z"/>
                <w:rFonts w:eastAsia="MS Mincho"/>
              </w:rPr>
            </w:pPr>
            <w:ins w:id="1260" w:author="CATT" w:date="2025-07-29T14:18:00Z">
              <w:r w:rsidRPr="00B50C09">
                <w:rPr>
                  <w:rFonts w:eastAsia="MS Mincho"/>
                </w:rPr>
                <w:t>Condition</w:t>
              </w:r>
            </w:ins>
          </w:p>
        </w:tc>
      </w:tr>
      <w:tr w:rsidR="00B50C09" w:rsidRPr="00B50C09" w14:paraId="24F65DD3" w14:textId="77777777" w:rsidTr="003E5E5B">
        <w:trPr>
          <w:jc w:val="center"/>
          <w:ins w:id="1261" w:author="CATT" w:date="2025-07-29T14:18:00Z"/>
        </w:trPr>
        <w:tc>
          <w:tcPr>
            <w:tcW w:w="4535" w:type="dxa"/>
            <w:shd w:val="clear" w:color="auto" w:fill="auto"/>
          </w:tcPr>
          <w:p w14:paraId="27C5AF76" w14:textId="77777777" w:rsidR="00B50C09" w:rsidRPr="00B50C09" w:rsidRDefault="00B50C09" w:rsidP="003E5E5B">
            <w:pPr>
              <w:pStyle w:val="TAL"/>
              <w:rPr>
                <w:ins w:id="1262" w:author="CATT" w:date="2025-07-29T14:18:00Z"/>
              </w:rPr>
            </w:pPr>
            <w:ins w:id="1263" w:author="CATT" w:date="2025-07-29T14:18:00Z">
              <w:r w:rsidRPr="00B50C09">
                <w:rPr>
                  <w:lang w:eastAsia="en-GB"/>
                </w:rPr>
                <w:t>SLPP-Message</w:t>
              </w:r>
              <w:r w:rsidRPr="00B50C09">
                <w:t xml:space="preserve"> ::= SEQUENCE {</w:t>
              </w:r>
            </w:ins>
          </w:p>
        </w:tc>
        <w:tc>
          <w:tcPr>
            <w:tcW w:w="2267" w:type="dxa"/>
            <w:shd w:val="clear" w:color="auto" w:fill="auto"/>
          </w:tcPr>
          <w:p w14:paraId="65E8F81D" w14:textId="77777777" w:rsidR="00B50C09" w:rsidRPr="00B50C09" w:rsidRDefault="00B50C09" w:rsidP="003E5E5B">
            <w:pPr>
              <w:pStyle w:val="TAL"/>
              <w:rPr>
                <w:ins w:id="1264" w:author="CATT" w:date="2025-07-29T14:18:00Z"/>
              </w:rPr>
            </w:pPr>
          </w:p>
        </w:tc>
        <w:tc>
          <w:tcPr>
            <w:tcW w:w="1700" w:type="dxa"/>
            <w:shd w:val="clear" w:color="auto" w:fill="auto"/>
          </w:tcPr>
          <w:p w14:paraId="35835DDB" w14:textId="77777777" w:rsidR="00B50C09" w:rsidRPr="00B50C09" w:rsidRDefault="00B50C09" w:rsidP="003E5E5B">
            <w:pPr>
              <w:pStyle w:val="TAL"/>
              <w:rPr>
                <w:ins w:id="1265" w:author="CATT" w:date="2025-07-29T14:18:00Z"/>
              </w:rPr>
            </w:pPr>
          </w:p>
        </w:tc>
        <w:tc>
          <w:tcPr>
            <w:tcW w:w="1104" w:type="dxa"/>
            <w:shd w:val="clear" w:color="auto" w:fill="auto"/>
          </w:tcPr>
          <w:p w14:paraId="0BB474ED" w14:textId="77777777" w:rsidR="00B50C09" w:rsidRPr="00B50C09" w:rsidRDefault="00B50C09" w:rsidP="003E5E5B">
            <w:pPr>
              <w:pStyle w:val="TAL"/>
              <w:rPr>
                <w:ins w:id="1266" w:author="CATT" w:date="2025-07-29T14:18:00Z"/>
              </w:rPr>
            </w:pPr>
          </w:p>
        </w:tc>
      </w:tr>
      <w:tr w:rsidR="00B50C09" w:rsidRPr="00B50C09" w14:paraId="0D94874B" w14:textId="77777777" w:rsidTr="003E5E5B">
        <w:trPr>
          <w:jc w:val="center"/>
          <w:ins w:id="1267" w:author="CATT" w:date="2025-07-29T14:18:00Z"/>
        </w:trPr>
        <w:tc>
          <w:tcPr>
            <w:tcW w:w="4535" w:type="dxa"/>
            <w:shd w:val="clear" w:color="auto" w:fill="auto"/>
          </w:tcPr>
          <w:p w14:paraId="1A7A2432" w14:textId="77777777" w:rsidR="00B50C09" w:rsidRPr="00B50C09" w:rsidRDefault="00B50C09" w:rsidP="003E5E5B">
            <w:pPr>
              <w:pStyle w:val="TAL"/>
              <w:rPr>
                <w:ins w:id="1268" w:author="CATT" w:date="2025-07-29T14:18:00Z"/>
                <w:lang w:eastAsia="en-GB"/>
              </w:rPr>
            </w:pPr>
            <w:ins w:id="1269"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5ACB6303" w14:textId="77777777" w:rsidR="00B50C09" w:rsidRPr="00B50C09" w:rsidRDefault="00B50C09" w:rsidP="003E5E5B">
            <w:pPr>
              <w:pStyle w:val="TAL"/>
              <w:rPr>
                <w:ins w:id="1270" w:author="CATT" w:date="2025-07-29T14:18:00Z"/>
              </w:rPr>
            </w:pPr>
            <w:ins w:id="1271" w:author="CATT" w:date="2025-07-29T14:18:00Z">
              <w:r w:rsidRPr="00B50C09">
                <w:t>Not present</w:t>
              </w:r>
            </w:ins>
          </w:p>
        </w:tc>
        <w:tc>
          <w:tcPr>
            <w:tcW w:w="1700" w:type="dxa"/>
            <w:shd w:val="clear" w:color="auto" w:fill="auto"/>
          </w:tcPr>
          <w:p w14:paraId="47A2438E" w14:textId="77777777" w:rsidR="00B50C09" w:rsidRPr="00B50C09" w:rsidRDefault="00B50C09" w:rsidP="003E5E5B">
            <w:pPr>
              <w:pStyle w:val="TAL"/>
              <w:rPr>
                <w:ins w:id="1272" w:author="CATT" w:date="2025-07-29T14:18:00Z"/>
              </w:rPr>
            </w:pPr>
          </w:p>
        </w:tc>
        <w:tc>
          <w:tcPr>
            <w:tcW w:w="1104" w:type="dxa"/>
            <w:shd w:val="clear" w:color="auto" w:fill="auto"/>
          </w:tcPr>
          <w:p w14:paraId="370673C8" w14:textId="77777777" w:rsidR="00B50C09" w:rsidRPr="00B50C09" w:rsidRDefault="00B50C09" w:rsidP="003E5E5B">
            <w:pPr>
              <w:pStyle w:val="TAL"/>
              <w:rPr>
                <w:ins w:id="1273" w:author="CATT" w:date="2025-07-29T14:18:00Z"/>
              </w:rPr>
            </w:pPr>
          </w:p>
        </w:tc>
      </w:tr>
      <w:tr w:rsidR="00B50C09" w:rsidRPr="00B50C09" w14:paraId="6AE7D150" w14:textId="77777777" w:rsidTr="003E5E5B">
        <w:trPr>
          <w:jc w:val="center"/>
          <w:ins w:id="1274" w:author="CATT" w:date="2025-07-29T14:18:00Z"/>
        </w:trPr>
        <w:tc>
          <w:tcPr>
            <w:tcW w:w="4535" w:type="dxa"/>
            <w:shd w:val="clear" w:color="auto" w:fill="auto"/>
          </w:tcPr>
          <w:p w14:paraId="1616EE3D" w14:textId="77777777" w:rsidR="00B50C09" w:rsidRPr="00B50C09" w:rsidRDefault="00B50C09" w:rsidP="003E5E5B">
            <w:pPr>
              <w:pStyle w:val="TAL"/>
              <w:rPr>
                <w:ins w:id="1275" w:author="CATT" w:date="2025-07-29T14:18:00Z"/>
              </w:rPr>
            </w:pPr>
            <w:ins w:id="1276"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08BE5129" w14:textId="77777777" w:rsidR="00B50C09" w:rsidRPr="00B50C09" w:rsidRDefault="00B50C09" w:rsidP="003E5E5B">
            <w:pPr>
              <w:pStyle w:val="TAL"/>
              <w:rPr>
                <w:ins w:id="1277" w:author="CATT" w:date="2025-07-29T14:18:00Z"/>
                <w:lang w:eastAsia="zh-CN"/>
              </w:rPr>
            </w:pPr>
            <w:ins w:id="1278" w:author="CATT" w:date="2025-07-29T14:18:00Z">
              <w:r w:rsidRPr="00B50C09">
                <w:t>Not present</w:t>
              </w:r>
            </w:ins>
          </w:p>
        </w:tc>
        <w:tc>
          <w:tcPr>
            <w:tcW w:w="1700" w:type="dxa"/>
            <w:shd w:val="clear" w:color="auto" w:fill="auto"/>
          </w:tcPr>
          <w:p w14:paraId="083C51D0" w14:textId="77777777" w:rsidR="00B50C09" w:rsidRPr="00B50C09" w:rsidRDefault="00B50C09" w:rsidP="003E5E5B">
            <w:pPr>
              <w:pStyle w:val="TAL"/>
              <w:rPr>
                <w:ins w:id="1279" w:author="CATT" w:date="2025-07-29T14:18:00Z"/>
              </w:rPr>
            </w:pPr>
          </w:p>
        </w:tc>
        <w:tc>
          <w:tcPr>
            <w:tcW w:w="1104" w:type="dxa"/>
            <w:shd w:val="clear" w:color="auto" w:fill="auto"/>
          </w:tcPr>
          <w:p w14:paraId="0D1B49B8" w14:textId="77777777" w:rsidR="00B50C09" w:rsidRPr="00B50C09" w:rsidRDefault="00B50C09" w:rsidP="003E5E5B">
            <w:pPr>
              <w:pStyle w:val="TAL"/>
              <w:rPr>
                <w:ins w:id="1280" w:author="CATT" w:date="2025-07-29T14:18:00Z"/>
              </w:rPr>
            </w:pPr>
          </w:p>
        </w:tc>
      </w:tr>
      <w:tr w:rsidR="00B50C09" w:rsidRPr="00B50C09" w14:paraId="32F45083" w14:textId="77777777" w:rsidTr="003E5E5B">
        <w:trPr>
          <w:jc w:val="center"/>
          <w:ins w:id="1281" w:author="CATT" w:date="2025-07-29T14:18:00Z"/>
        </w:trPr>
        <w:tc>
          <w:tcPr>
            <w:tcW w:w="4535" w:type="dxa"/>
            <w:shd w:val="clear" w:color="auto" w:fill="auto"/>
          </w:tcPr>
          <w:p w14:paraId="5A55D01D" w14:textId="77777777" w:rsidR="00B50C09" w:rsidRPr="00B50C09" w:rsidRDefault="00B50C09" w:rsidP="003E5E5B">
            <w:pPr>
              <w:pStyle w:val="TAL"/>
              <w:rPr>
                <w:ins w:id="1282" w:author="CATT" w:date="2025-07-29T14:18:00Z"/>
              </w:rPr>
            </w:pPr>
            <w:ins w:id="1283"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291DD183" w14:textId="77777777" w:rsidR="00B50C09" w:rsidRPr="00B50C09" w:rsidRDefault="00B50C09" w:rsidP="003E5E5B">
            <w:pPr>
              <w:pStyle w:val="TAL"/>
              <w:rPr>
                <w:ins w:id="1284" w:author="CATT" w:date="2025-07-29T14:18:00Z"/>
                <w:lang w:eastAsia="zh-CN"/>
              </w:rPr>
            </w:pPr>
            <w:ins w:id="1285" w:author="CATT" w:date="2025-07-29T14:18:00Z">
              <w:r w:rsidRPr="00B50C09">
                <w:rPr>
                  <w:lang w:eastAsia="ja-JP"/>
                </w:rPr>
                <w:t>TRUE</w:t>
              </w:r>
            </w:ins>
          </w:p>
        </w:tc>
        <w:tc>
          <w:tcPr>
            <w:tcW w:w="1700" w:type="dxa"/>
            <w:shd w:val="clear" w:color="auto" w:fill="auto"/>
          </w:tcPr>
          <w:p w14:paraId="77FB546C" w14:textId="77777777" w:rsidR="00B50C09" w:rsidRPr="00B50C09" w:rsidRDefault="00B50C09" w:rsidP="003E5E5B">
            <w:pPr>
              <w:pStyle w:val="TAL"/>
              <w:rPr>
                <w:ins w:id="1286" w:author="CATT" w:date="2025-07-29T14:18:00Z"/>
              </w:rPr>
            </w:pPr>
          </w:p>
        </w:tc>
        <w:tc>
          <w:tcPr>
            <w:tcW w:w="1104" w:type="dxa"/>
            <w:shd w:val="clear" w:color="auto" w:fill="auto"/>
          </w:tcPr>
          <w:p w14:paraId="7FE29829" w14:textId="77777777" w:rsidR="00B50C09" w:rsidRPr="00B50C09" w:rsidRDefault="00B50C09" w:rsidP="003E5E5B">
            <w:pPr>
              <w:pStyle w:val="TAL"/>
              <w:rPr>
                <w:ins w:id="1287" w:author="CATT" w:date="2025-07-29T14:18:00Z"/>
              </w:rPr>
            </w:pPr>
          </w:p>
        </w:tc>
      </w:tr>
      <w:tr w:rsidR="00B50C09" w:rsidRPr="00B50C09" w14:paraId="2177703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8" w:author="CATT" w:date="2025-07-29T14:18:00Z"/>
        </w:trPr>
        <w:tc>
          <w:tcPr>
            <w:tcW w:w="4535" w:type="dxa"/>
          </w:tcPr>
          <w:p w14:paraId="61C16F8E" w14:textId="77777777" w:rsidR="00B50C09" w:rsidRPr="00B50C09" w:rsidRDefault="00B50C09" w:rsidP="003E5E5B">
            <w:pPr>
              <w:pStyle w:val="TAL"/>
              <w:rPr>
                <w:ins w:id="1289" w:author="CATT" w:date="2025-07-29T14:18:00Z"/>
              </w:rPr>
            </w:pPr>
            <w:ins w:id="1290" w:author="CATT" w:date="2025-07-29T14:18:00Z">
              <w:r w:rsidRPr="00B50C09">
                <w:t xml:space="preserve">  </w:t>
              </w:r>
              <w:proofErr w:type="spellStart"/>
              <w:r w:rsidRPr="00B50C09">
                <w:rPr>
                  <w:lang w:eastAsia="en-GB"/>
                </w:rPr>
                <w:t>sequenceNumber</w:t>
              </w:r>
              <w:proofErr w:type="spellEnd"/>
            </w:ins>
          </w:p>
        </w:tc>
        <w:tc>
          <w:tcPr>
            <w:tcW w:w="2267" w:type="dxa"/>
          </w:tcPr>
          <w:p w14:paraId="54E17CBE" w14:textId="77777777" w:rsidR="00B50C09" w:rsidRPr="00B50C09" w:rsidRDefault="00B50C09" w:rsidP="003E5E5B">
            <w:pPr>
              <w:pStyle w:val="TAL"/>
              <w:rPr>
                <w:ins w:id="1291" w:author="CATT" w:date="2025-07-29T14:18:00Z"/>
              </w:rPr>
            </w:pPr>
            <w:ins w:id="1292" w:author="CATT" w:date="2025-07-29T14:18:00Z">
              <w:r w:rsidRPr="00B50C09">
                <w:t>Not present</w:t>
              </w:r>
            </w:ins>
          </w:p>
        </w:tc>
        <w:tc>
          <w:tcPr>
            <w:tcW w:w="1700" w:type="dxa"/>
          </w:tcPr>
          <w:p w14:paraId="697B5CEA" w14:textId="77777777" w:rsidR="00B50C09" w:rsidRPr="00B50C09" w:rsidRDefault="00B50C09" w:rsidP="003E5E5B">
            <w:pPr>
              <w:pStyle w:val="TAL"/>
              <w:rPr>
                <w:ins w:id="1293" w:author="CATT" w:date="2025-07-29T14:18:00Z"/>
              </w:rPr>
            </w:pPr>
          </w:p>
        </w:tc>
        <w:tc>
          <w:tcPr>
            <w:tcW w:w="1104" w:type="dxa"/>
          </w:tcPr>
          <w:p w14:paraId="3CA85952" w14:textId="77777777" w:rsidR="00B50C09" w:rsidRPr="00B50C09" w:rsidRDefault="00B50C09" w:rsidP="003E5E5B">
            <w:pPr>
              <w:pStyle w:val="TAL"/>
              <w:rPr>
                <w:ins w:id="1294" w:author="CATT" w:date="2025-07-29T14:18:00Z"/>
              </w:rPr>
            </w:pPr>
          </w:p>
        </w:tc>
      </w:tr>
      <w:tr w:rsidR="00B50C09" w:rsidRPr="00B50C09" w14:paraId="3584026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5" w:author="CATT" w:date="2025-07-29T14:18:00Z"/>
        </w:trPr>
        <w:tc>
          <w:tcPr>
            <w:tcW w:w="4535" w:type="dxa"/>
          </w:tcPr>
          <w:p w14:paraId="7E1998A4" w14:textId="77777777" w:rsidR="00B50C09" w:rsidRPr="00B50C09" w:rsidRDefault="00B50C09" w:rsidP="003E5E5B">
            <w:pPr>
              <w:pStyle w:val="TAL"/>
              <w:rPr>
                <w:ins w:id="1296" w:author="CATT" w:date="2025-07-29T14:18:00Z"/>
              </w:rPr>
            </w:pPr>
            <w:ins w:id="1297" w:author="CATT" w:date="2025-07-29T14:18:00Z">
              <w:r w:rsidRPr="00B50C09">
                <w:t xml:space="preserve">  </w:t>
              </w:r>
              <w:proofErr w:type="spellStart"/>
              <w:r w:rsidRPr="00B50C09">
                <w:rPr>
                  <w:lang w:eastAsia="en-GB"/>
                </w:rPr>
                <w:t>sessionID</w:t>
              </w:r>
              <w:proofErr w:type="spellEnd"/>
            </w:ins>
          </w:p>
        </w:tc>
        <w:tc>
          <w:tcPr>
            <w:tcW w:w="2267" w:type="dxa"/>
          </w:tcPr>
          <w:p w14:paraId="3701CC88" w14:textId="77777777" w:rsidR="00B50C09" w:rsidRPr="00B50C09" w:rsidRDefault="00B50C09" w:rsidP="003E5E5B">
            <w:pPr>
              <w:pStyle w:val="TAL"/>
              <w:rPr>
                <w:ins w:id="1298" w:author="CATT" w:date="2025-07-29T14:18:00Z"/>
                <w:lang w:eastAsia="zh-CN"/>
              </w:rPr>
            </w:pPr>
            <w:ins w:id="1299" w:author="CATT" w:date="2025-07-29T14:18:00Z">
              <w:r w:rsidRPr="00B50C09">
                <w:rPr>
                  <w:lang w:eastAsia="zh-CN"/>
                </w:rPr>
                <w:t>Present</w:t>
              </w:r>
            </w:ins>
          </w:p>
        </w:tc>
        <w:tc>
          <w:tcPr>
            <w:tcW w:w="1700" w:type="dxa"/>
          </w:tcPr>
          <w:p w14:paraId="5B10481C" w14:textId="77777777" w:rsidR="00B50C09" w:rsidRPr="00B50C09" w:rsidRDefault="00B50C09" w:rsidP="003E5E5B">
            <w:pPr>
              <w:pStyle w:val="TAL"/>
              <w:rPr>
                <w:ins w:id="1300" w:author="CATT" w:date="2025-07-29T14:18:00Z"/>
              </w:rPr>
            </w:pPr>
            <w:ins w:id="1301"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AAB37AF" w14:textId="77777777" w:rsidR="00B50C09" w:rsidRPr="00B50C09" w:rsidRDefault="00B50C09" w:rsidP="003E5E5B">
            <w:pPr>
              <w:pStyle w:val="TAL"/>
              <w:rPr>
                <w:ins w:id="1302" w:author="CATT" w:date="2025-07-29T14:18:00Z"/>
              </w:rPr>
            </w:pPr>
          </w:p>
        </w:tc>
      </w:tr>
      <w:tr w:rsidR="00B50C09" w:rsidRPr="00B50C09" w14:paraId="5955541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3" w:author="CATT" w:date="2025-07-29T14:18:00Z"/>
        </w:trPr>
        <w:tc>
          <w:tcPr>
            <w:tcW w:w="4535" w:type="dxa"/>
          </w:tcPr>
          <w:p w14:paraId="245DDEE0" w14:textId="77777777" w:rsidR="00B50C09" w:rsidRPr="00B50C09" w:rsidRDefault="00B50C09" w:rsidP="003E5E5B">
            <w:pPr>
              <w:pStyle w:val="TAL"/>
              <w:rPr>
                <w:ins w:id="1304" w:author="CATT" w:date="2025-07-29T14:18:00Z"/>
              </w:rPr>
            </w:pPr>
            <w:ins w:id="1305" w:author="CATT" w:date="2025-07-29T14:18:00Z">
              <w:r w:rsidRPr="00B50C09">
                <w:t xml:space="preserve">  </w:t>
              </w:r>
              <w:r w:rsidRPr="00B50C09">
                <w:rPr>
                  <w:lang w:eastAsia="en-GB"/>
                </w:rPr>
                <w:t>acknowledgement SEQUENCE {</w:t>
              </w:r>
            </w:ins>
          </w:p>
        </w:tc>
        <w:tc>
          <w:tcPr>
            <w:tcW w:w="2267" w:type="dxa"/>
          </w:tcPr>
          <w:p w14:paraId="403BF198" w14:textId="77777777" w:rsidR="00B50C09" w:rsidRPr="00B50C09" w:rsidRDefault="00B50C09" w:rsidP="003E5E5B">
            <w:pPr>
              <w:pStyle w:val="TAL"/>
              <w:rPr>
                <w:ins w:id="1306" w:author="CATT" w:date="2025-07-29T14:18:00Z"/>
              </w:rPr>
            </w:pPr>
          </w:p>
        </w:tc>
        <w:tc>
          <w:tcPr>
            <w:tcW w:w="1700" w:type="dxa"/>
          </w:tcPr>
          <w:p w14:paraId="56B0333A" w14:textId="77777777" w:rsidR="00B50C09" w:rsidRPr="00B50C09" w:rsidRDefault="00B50C09" w:rsidP="003E5E5B">
            <w:pPr>
              <w:pStyle w:val="TAL"/>
              <w:rPr>
                <w:ins w:id="1307" w:author="CATT" w:date="2025-07-29T14:18:00Z"/>
              </w:rPr>
            </w:pPr>
          </w:p>
        </w:tc>
        <w:tc>
          <w:tcPr>
            <w:tcW w:w="1104" w:type="dxa"/>
          </w:tcPr>
          <w:p w14:paraId="40AA1E33" w14:textId="77777777" w:rsidR="00B50C09" w:rsidRPr="00B50C09" w:rsidRDefault="00B50C09" w:rsidP="003E5E5B">
            <w:pPr>
              <w:pStyle w:val="TAL"/>
              <w:rPr>
                <w:ins w:id="1308" w:author="CATT" w:date="2025-07-29T14:18:00Z"/>
              </w:rPr>
            </w:pPr>
          </w:p>
        </w:tc>
      </w:tr>
      <w:tr w:rsidR="00B50C09" w:rsidRPr="00B50C09" w14:paraId="7E54315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9" w:author="CATT" w:date="2025-07-29T14:18:00Z"/>
        </w:trPr>
        <w:tc>
          <w:tcPr>
            <w:tcW w:w="4535" w:type="dxa"/>
          </w:tcPr>
          <w:p w14:paraId="398877E2" w14:textId="77777777" w:rsidR="00B50C09" w:rsidRPr="00B50C09" w:rsidRDefault="00B50C09" w:rsidP="003E5E5B">
            <w:pPr>
              <w:pStyle w:val="TAL"/>
              <w:rPr>
                <w:ins w:id="1310" w:author="CATT" w:date="2025-07-29T14:18:00Z"/>
              </w:rPr>
            </w:pPr>
            <w:ins w:id="1311" w:author="CATT" w:date="2025-07-29T14:18:00Z">
              <w:r w:rsidRPr="00B50C09">
                <w:t xml:space="preserve">  </w:t>
              </w:r>
              <w:r w:rsidRPr="00B50C09">
                <w:rPr>
                  <w:rFonts w:hint="eastAsia"/>
                  <w:lang w:eastAsia="zh-CN"/>
                </w:rPr>
                <w:t xml:space="preserve">  </w:t>
              </w:r>
              <w:proofErr w:type="spellStart"/>
              <w:r w:rsidRPr="00B50C09">
                <w:rPr>
                  <w:lang w:eastAsia="en-GB"/>
                </w:rPr>
                <w:t>ackRequested</w:t>
              </w:r>
              <w:proofErr w:type="spellEnd"/>
            </w:ins>
          </w:p>
        </w:tc>
        <w:tc>
          <w:tcPr>
            <w:tcW w:w="2267" w:type="dxa"/>
          </w:tcPr>
          <w:p w14:paraId="436BFE68" w14:textId="77777777" w:rsidR="00B50C09" w:rsidRPr="00B50C09" w:rsidRDefault="00B50C09" w:rsidP="003E5E5B">
            <w:pPr>
              <w:pStyle w:val="TAL"/>
              <w:rPr>
                <w:ins w:id="1312" w:author="CATT" w:date="2025-07-29T14:18:00Z"/>
              </w:rPr>
            </w:pPr>
            <w:ins w:id="1313" w:author="CATT" w:date="2025-07-29T14:18:00Z">
              <w:r w:rsidRPr="00B50C09">
                <w:rPr>
                  <w:lang w:eastAsia="ja-JP"/>
                </w:rPr>
                <w:t>FALSE</w:t>
              </w:r>
            </w:ins>
          </w:p>
        </w:tc>
        <w:tc>
          <w:tcPr>
            <w:tcW w:w="1700" w:type="dxa"/>
          </w:tcPr>
          <w:p w14:paraId="210BA570" w14:textId="77777777" w:rsidR="00B50C09" w:rsidRPr="00B50C09" w:rsidRDefault="00B50C09" w:rsidP="003E5E5B">
            <w:pPr>
              <w:pStyle w:val="TAL"/>
              <w:rPr>
                <w:ins w:id="1314" w:author="CATT" w:date="2025-07-29T14:18:00Z"/>
              </w:rPr>
            </w:pPr>
          </w:p>
        </w:tc>
        <w:tc>
          <w:tcPr>
            <w:tcW w:w="1104" w:type="dxa"/>
          </w:tcPr>
          <w:p w14:paraId="56D6825E" w14:textId="77777777" w:rsidR="00B50C09" w:rsidRPr="00B50C09" w:rsidRDefault="00B50C09" w:rsidP="003E5E5B">
            <w:pPr>
              <w:pStyle w:val="TAL"/>
              <w:rPr>
                <w:ins w:id="1315" w:author="CATT" w:date="2025-07-29T14:18:00Z"/>
              </w:rPr>
            </w:pPr>
          </w:p>
        </w:tc>
      </w:tr>
      <w:tr w:rsidR="00B50C09" w:rsidRPr="00B50C09" w14:paraId="0C7EA6F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6" w:author="CATT" w:date="2025-07-29T14:18:00Z"/>
        </w:trPr>
        <w:tc>
          <w:tcPr>
            <w:tcW w:w="4535" w:type="dxa"/>
          </w:tcPr>
          <w:p w14:paraId="7EF553E8" w14:textId="77777777" w:rsidR="00B50C09" w:rsidRPr="00B50C09" w:rsidRDefault="00B50C09" w:rsidP="003E5E5B">
            <w:pPr>
              <w:pStyle w:val="TAL"/>
              <w:rPr>
                <w:ins w:id="1317" w:author="CATT" w:date="2025-07-29T14:18:00Z"/>
              </w:rPr>
            </w:pPr>
            <w:ins w:id="1318" w:author="CATT" w:date="2025-07-29T14:18:00Z">
              <w:r w:rsidRPr="00B50C09">
                <w:t xml:space="preserve">  </w:t>
              </w:r>
              <w:r w:rsidRPr="00B50C09">
                <w:rPr>
                  <w:rFonts w:hint="eastAsia"/>
                  <w:lang w:eastAsia="zh-CN"/>
                </w:rPr>
                <w:t xml:space="preserve">  </w:t>
              </w:r>
              <w:proofErr w:type="spellStart"/>
              <w:r w:rsidRPr="00B50C09">
                <w:rPr>
                  <w:lang w:eastAsia="en-GB"/>
                </w:rPr>
                <w:t>ackIndicator</w:t>
              </w:r>
              <w:proofErr w:type="spellEnd"/>
            </w:ins>
          </w:p>
        </w:tc>
        <w:tc>
          <w:tcPr>
            <w:tcW w:w="2267" w:type="dxa"/>
          </w:tcPr>
          <w:p w14:paraId="24A0D6CE" w14:textId="77777777" w:rsidR="00B50C09" w:rsidRPr="00B50C09" w:rsidRDefault="00B50C09" w:rsidP="003E5E5B">
            <w:pPr>
              <w:pStyle w:val="TAL"/>
              <w:rPr>
                <w:ins w:id="1319" w:author="CATT" w:date="2025-07-29T14:18:00Z"/>
              </w:rPr>
            </w:pPr>
            <w:ins w:id="1320" w:author="CATT" w:date="2025-07-29T14:18:00Z">
              <w:r w:rsidRPr="00B50C09">
                <w:rPr>
                  <w:lang w:eastAsia="ja-JP"/>
                </w:rPr>
                <w:t>(0..255)</w:t>
              </w:r>
            </w:ins>
          </w:p>
        </w:tc>
        <w:tc>
          <w:tcPr>
            <w:tcW w:w="1700" w:type="dxa"/>
          </w:tcPr>
          <w:p w14:paraId="495D697D" w14:textId="77777777" w:rsidR="00B50C09" w:rsidRPr="00B50C09" w:rsidRDefault="00B50C09" w:rsidP="003E5E5B">
            <w:pPr>
              <w:pStyle w:val="TAL"/>
              <w:rPr>
                <w:ins w:id="1321" w:author="CATT" w:date="2025-07-29T14:18:00Z"/>
              </w:rPr>
            </w:pPr>
            <w:ins w:id="1322" w:author="CATT" w:date="2025-07-29T14:18:00Z">
              <w:r w:rsidRPr="00B50C09">
                <w:rPr>
                  <w:lang w:eastAsia="ja-JP"/>
                </w:rPr>
                <w:t xml:space="preserve">Contains the same value of the </w:t>
              </w:r>
              <w:proofErr w:type="spellStart"/>
              <w:r w:rsidRPr="00B50C09">
                <w:rPr>
                  <w:lang w:eastAsia="ja-JP"/>
                </w:rPr>
                <w:t>sequenceNumber</w:t>
              </w:r>
              <w:proofErr w:type="spellEnd"/>
              <w:r w:rsidRPr="00B50C09">
                <w:rPr>
                  <w:lang w:eastAsia="ja-JP"/>
                </w:rPr>
                <w:t xml:space="preserve"> field in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FA4B348" w14:textId="77777777" w:rsidR="00B50C09" w:rsidRPr="00B50C09" w:rsidRDefault="00B50C09" w:rsidP="003E5E5B">
            <w:pPr>
              <w:pStyle w:val="TAL"/>
              <w:rPr>
                <w:ins w:id="1323" w:author="CATT" w:date="2025-07-29T14:18:00Z"/>
              </w:rPr>
            </w:pPr>
          </w:p>
        </w:tc>
      </w:tr>
      <w:tr w:rsidR="00B50C09" w:rsidRPr="00B50C09" w14:paraId="153CB3E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4" w:author="CATT" w:date="2025-07-29T14:18:00Z"/>
        </w:trPr>
        <w:tc>
          <w:tcPr>
            <w:tcW w:w="4535" w:type="dxa"/>
          </w:tcPr>
          <w:p w14:paraId="71D7914A" w14:textId="77777777" w:rsidR="00B50C09" w:rsidRPr="00B50C09" w:rsidRDefault="00B50C09" w:rsidP="003E5E5B">
            <w:pPr>
              <w:pStyle w:val="TAL"/>
              <w:rPr>
                <w:ins w:id="1325" w:author="CATT" w:date="2025-07-29T14:18:00Z"/>
              </w:rPr>
            </w:pPr>
            <w:ins w:id="1326" w:author="CATT" w:date="2025-07-29T14:18:00Z">
              <w:r w:rsidRPr="00B50C09">
                <w:t xml:space="preserve">  }</w:t>
              </w:r>
            </w:ins>
          </w:p>
        </w:tc>
        <w:tc>
          <w:tcPr>
            <w:tcW w:w="2267" w:type="dxa"/>
          </w:tcPr>
          <w:p w14:paraId="75EDBBFD" w14:textId="77777777" w:rsidR="00B50C09" w:rsidRPr="00B50C09" w:rsidRDefault="00B50C09" w:rsidP="003E5E5B">
            <w:pPr>
              <w:pStyle w:val="TAL"/>
              <w:rPr>
                <w:ins w:id="1327" w:author="CATT" w:date="2025-07-29T14:18:00Z"/>
              </w:rPr>
            </w:pPr>
          </w:p>
        </w:tc>
        <w:tc>
          <w:tcPr>
            <w:tcW w:w="1700" w:type="dxa"/>
          </w:tcPr>
          <w:p w14:paraId="3C51DFB5" w14:textId="77777777" w:rsidR="00B50C09" w:rsidRPr="00B50C09" w:rsidRDefault="00B50C09" w:rsidP="003E5E5B">
            <w:pPr>
              <w:pStyle w:val="TAL"/>
              <w:rPr>
                <w:ins w:id="1328" w:author="CATT" w:date="2025-07-29T14:18:00Z"/>
              </w:rPr>
            </w:pPr>
          </w:p>
        </w:tc>
        <w:tc>
          <w:tcPr>
            <w:tcW w:w="1104" w:type="dxa"/>
          </w:tcPr>
          <w:p w14:paraId="2BFFF3E7" w14:textId="77777777" w:rsidR="00B50C09" w:rsidRPr="00B50C09" w:rsidRDefault="00B50C09" w:rsidP="003E5E5B">
            <w:pPr>
              <w:pStyle w:val="TAL"/>
              <w:rPr>
                <w:ins w:id="1329" w:author="CATT" w:date="2025-07-29T14:18:00Z"/>
              </w:rPr>
            </w:pPr>
          </w:p>
        </w:tc>
      </w:tr>
      <w:tr w:rsidR="00B50C09" w:rsidRPr="00B50C09" w14:paraId="0A9F382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0" w:author="CATT" w:date="2025-07-29T14:18:00Z"/>
        </w:trPr>
        <w:tc>
          <w:tcPr>
            <w:tcW w:w="4535" w:type="dxa"/>
          </w:tcPr>
          <w:p w14:paraId="54CE1CE6" w14:textId="77777777" w:rsidR="00B50C09" w:rsidRPr="00B50C09" w:rsidRDefault="00B50C09" w:rsidP="003E5E5B">
            <w:pPr>
              <w:pStyle w:val="TAL"/>
              <w:rPr>
                <w:ins w:id="1331" w:author="CATT" w:date="2025-07-29T14:18:00Z"/>
              </w:rPr>
            </w:pPr>
            <w:ins w:id="1332" w:author="CATT" w:date="2025-07-29T14:18:00Z">
              <w:r w:rsidRPr="00B50C09">
                <w:t xml:space="preserve">  </w:t>
              </w:r>
              <w:proofErr w:type="spellStart"/>
              <w:r w:rsidRPr="00B50C09">
                <w:rPr>
                  <w:lang w:eastAsia="en-GB"/>
                </w:rPr>
                <w:t>slpp-MessageBody</w:t>
              </w:r>
              <w:proofErr w:type="spellEnd"/>
            </w:ins>
          </w:p>
        </w:tc>
        <w:tc>
          <w:tcPr>
            <w:tcW w:w="2267" w:type="dxa"/>
          </w:tcPr>
          <w:p w14:paraId="0237930D" w14:textId="77777777" w:rsidR="00B50C09" w:rsidRPr="00B50C09" w:rsidRDefault="00B50C09" w:rsidP="003E5E5B">
            <w:pPr>
              <w:pStyle w:val="TAL"/>
              <w:rPr>
                <w:ins w:id="1333" w:author="CATT" w:date="2025-07-29T14:18:00Z"/>
              </w:rPr>
            </w:pPr>
            <w:ins w:id="1334" w:author="CATT" w:date="2025-07-29T14:18:00Z">
              <w:r w:rsidRPr="00B50C09">
                <w:t>Not present</w:t>
              </w:r>
            </w:ins>
          </w:p>
        </w:tc>
        <w:tc>
          <w:tcPr>
            <w:tcW w:w="1700" w:type="dxa"/>
          </w:tcPr>
          <w:p w14:paraId="291117FD" w14:textId="77777777" w:rsidR="00B50C09" w:rsidRPr="00B50C09" w:rsidRDefault="00B50C09" w:rsidP="003E5E5B">
            <w:pPr>
              <w:pStyle w:val="TAL"/>
              <w:rPr>
                <w:ins w:id="1335" w:author="CATT" w:date="2025-07-29T14:18:00Z"/>
              </w:rPr>
            </w:pPr>
          </w:p>
        </w:tc>
        <w:tc>
          <w:tcPr>
            <w:tcW w:w="1104" w:type="dxa"/>
          </w:tcPr>
          <w:p w14:paraId="0FD21C95" w14:textId="77777777" w:rsidR="00B50C09" w:rsidRPr="00B50C09" w:rsidRDefault="00B50C09" w:rsidP="003E5E5B">
            <w:pPr>
              <w:pStyle w:val="TAL"/>
              <w:rPr>
                <w:ins w:id="1336" w:author="CATT" w:date="2025-07-29T14:18:00Z"/>
              </w:rPr>
            </w:pPr>
          </w:p>
        </w:tc>
      </w:tr>
      <w:tr w:rsidR="00B50C09" w:rsidRPr="00B50C09" w14:paraId="4B5C80C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7" w:author="CATT" w:date="2025-07-29T14:18:00Z"/>
        </w:trPr>
        <w:tc>
          <w:tcPr>
            <w:tcW w:w="4535" w:type="dxa"/>
          </w:tcPr>
          <w:p w14:paraId="193AEB18" w14:textId="77777777" w:rsidR="00B50C09" w:rsidRPr="00B50C09" w:rsidRDefault="00B50C09" w:rsidP="003E5E5B">
            <w:pPr>
              <w:pStyle w:val="TAL"/>
              <w:rPr>
                <w:ins w:id="1338" w:author="CATT" w:date="2025-07-29T14:18:00Z"/>
              </w:rPr>
            </w:pPr>
            <w:ins w:id="1339" w:author="CATT" w:date="2025-07-29T14:18:00Z">
              <w:r w:rsidRPr="00B50C09">
                <w:t xml:space="preserve">  </w:t>
              </w:r>
              <w:proofErr w:type="spellStart"/>
              <w:r w:rsidRPr="00B50C09">
                <w:rPr>
                  <w:lang w:eastAsia="en-GB"/>
                </w:rPr>
                <w:t>nonCriticalExtension</w:t>
              </w:r>
              <w:proofErr w:type="spellEnd"/>
            </w:ins>
          </w:p>
        </w:tc>
        <w:tc>
          <w:tcPr>
            <w:tcW w:w="2267" w:type="dxa"/>
          </w:tcPr>
          <w:p w14:paraId="0459BBE8" w14:textId="77777777" w:rsidR="00B50C09" w:rsidRPr="00B50C09" w:rsidRDefault="00B50C09" w:rsidP="003E5E5B">
            <w:pPr>
              <w:pStyle w:val="TAL"/>
              <w:rPr>
                <w:ins w:id="1340" w:author="CATT" w:date="2025-07-29T14:18:00Z"/>
              </w:rPr>
            </w:pPr>
            <w:ins w:id="1341" w:author="CATT" w:date="2025-07-29T14:18:00Z">
              <w:r w:rsidRPr="00B50C09">
                <w:t>Not present</w:t>
              </w:r>
            </w:ins>
          </w:p>
        </w:tc>
        <w:tc>
          <w:tcPr>
            <w:tcW w:w="1700" w:type="dxa"/>
          </w:tcPr>
          <w:p w14:paraId="018A7200" w14:textId="77777777" w:rsidR="00B50C09" w:rsidRPr="00B50C09" w:rsidRDefault="00B50C09" w:rsidP="003E5E5B">
            <w:pPr>
              <w:pStyle w:val="TAL"/>
              <w:rPr>
                <w:ins w:id="1342" w:author="CATT" w:date="2025-07-29T14:18:00Z"/>
              </w:rPr>
            </w:pPr>
          </w:p>
        </w:tc>
        <w:tc>
          <w:tcPr>
            <w:tcW w:w="1104" w:type="dxa"/>
          </w:tcPr>
          <w:p w14:paraId="37441EC0" w14:textId="77777777" w:rsidR="00B50C09" w:rsidRPr="00B50C09" w:rsidRDefault="00B50C09" w:rsidP="003E5E5B">
            <w:pPr>
              <w:pStyle w:val="TAL"/>
              <w:rPr>
                <w:ins w:id="1343" w:author="CATT" w:date="2025-07-29T14:18:00Z"/>
              </w:rPr>
            </w:pPr>
          </w:p>
        </w:tc>
      </w:tr>
      <w:tr w:rsidR="00B50C09" w:rsidRPr="00B50C09" w14:paraId="1450833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4" w:author="CATT" w:date="2025-07-29T14:18:00Z"/>
        </w:trPr>
        <w:tc>
          <w:tcPr>
            <w:tcW w:w="4535" w:type="dxa"/>
          </w:tcPr>
          <w:p w14:paraId="36C5D745" w14:textId="77777777" w:rsidR="00B50C09" w:rsidRPr="00B50C09" w:rsidRDefault="00B50C09" w:rsidP="003E5E5B">
            <w:pPr>
              <w:pStyle w:val="TAL"/>
              <w:rPr>
                <w:ins w:id="1345" w:author="CATT" w:date="2025-07-29T14:18:00Z"/>
              </w:rPr>
            </w:pPr>
            <w:ins w:id="1346" w:author="CATT" w:date="2025-07-29T14:18:00Z">
              <w:r w:rsidRPr="00B50C09">
                <w:t>}</w:t>
              </w:r>
            </w:ins>
          </w:p>
        </w:tc>
        <w:tc>
          <w:tcPr>
            <w:tcW w:w="2267" w:type="dxa"/>
          </w:tcPr>
          <w:p w14:paraId="5EE03EA4" w14:textId="77777777" w:rsidR="00B50C09" w:rsidRPr="00B50C09" w:rsidRDefault="00B50C09" w:rsidP="003E5E5B">
            <w:pPr>
              <w:pStyle w:val="TAL"/>
              <w:rPr>
                <w:ins w:id="1347" w:author="CATT" w:date="2025-07-29T14:18:00Z"/>
              </w:rPr>
            </w:pPr>
          </w:p>
        </w:tc>
        <w:tc>
          <w:tcPr>
            <w:tcW w:w="1700" w:type="dxa"/>
          </w:tcPr>
          <w:p w14:paraId="5BD00BD8" w14:textId="77777777" w:rsidR="00B50C09" w:rsidRPr="00B50C09" w:rsidRDefault="00B50C09" w:rsidP="003E5E5B">
            <w:pPr>
              <w:pStyle w:val="TAL"/>
              <w:rPr>
                <w:ins w:id="1348" w:author="CATT" w:date="2025-07-29T14:18:00Z"/>
              </w:rPr>
            </w:pPr>
          </w:p>
        </w:tc>
        <w:tc>
          <w:tcPr>
            <w:tcW w:w="1104" w:type="dxa"/>
          </w:tcPr>
          <w:p w14:paraId="57633762" w14:textId="77777777" w:rsidR="00B50C09" w:rsidRPr="00B50C09" w:rsidRDefault="00B50C09" w:rsidP="003E5E5B">
            <w:pPr>
              <w:pStyle w:val="TAL"/>
              <w:rPr>
                <w:ins w:id="1349" w:author="CATT" w:date="2025-07-29T14:18:00Z"/>
              </w:rPr>
            </w:pPr>
          </w:p>
        </w:tc>
      </w:tr>
    </w:tbl>
    <w:p w14:paraId="6FC7B6CA" w14:textId="77777777" w:rsidR="00B50C09" w:rsidRPr="00B50C09" w:rsidRDefault="00B50C09" w:rsidP="00B50C09">
      <w:pPr>
        <w:rPr>
          <w:ins w:id="1350" w:author="CATT" w:date="2025-07-29T14:18:00Z"/>
          <w:lang w:eastAsia="zh-CN"/>
        </w:rPr>
      </w:pPr>
    </w:p>
    <w:p w14:paraId="5BBC5858" w14:textId="77777777" w:rsidR="00B50C09" w:rsidRPr="00B50C09" w:rsidRDefault="00B50C09" w:rsidP="00B50C09">
      <w:pPr>
        <w:pStyle w:val="TH"/>
        <w:rPr>
          <w:ins w:id="1351" w:author="CATT" w:date="2025-07-29T14:18:00Z"/>
          <w:lang w:eastAsia="zh-CN"/>
        </w:rPr>
      </w:pPr>
      <w:ins w:id="1352"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5</w:t>
        </w:r>
        <w:r w:rsidRPr="00B50C09">
          <w:t xml:space="preserve">: </w:t>
        </w:r>
        <w:r w:rsidRPr="00B50C09">
          <w:rPr>
            <w:rFonts w:hint="eastAsia"/>
            <w:lang w:eastAsia="zh-CN"/>
          </w:rPr>
          <w:t>S</w:t>
        </w:r>
        <w:r w:rsidRPr="00B50C09">
          <w:t xml:space="preserve">LPP PROVIDE ASSISTANCE DATA (step </w:t>
        </w:r>
        <w:r w:rsidRPr="00B50C09">
          <w:rPr>
            <w:rFonts w:hint="eastAsia"/>
            <w:lang w:eastAsia="zh-CN"/>
          </w:rPr>
          <w:t>5</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FEF4FEC" w14:textId="77777777" w:rsidTr="003E5E5B">
        <w:trPr>
          <w:jc w:val="center"/>
          <w:ins w:id="1353"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639616A3" w14:textId="77777777" w:rsidR="00B50C09" w:rsidRPr="00B50C09" w:rsidRDefault="00B50C09" w:rsidP="003E5E5B">
            <w:pPr>
              <w:pStyle w:val="TAL"/>
              <w:rPr>
                <w:ins w:id="1354" w:author="CATT" w:date="2025-07-29T14:18:00Z"/>
                <w:lang w:eastAsia="zh-CN"/>
              </w:rPr>
            </w:pPr>
            <w:ins w:id="1355"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2</w:t>
              </w:r>
              <w:r w:rsidRPr="00B50C09">
                <w:rPr>
                  <w:lang w:eastAsia="zh-CN"/>
                </w:rPr>
                <w:t xml:space="preserve"> with </w:t>
              </w:r>
              <w:r w:rsidRPr="00B50C09">
                <w:t>UE-only</w:t>
              </w:r>
              <w:r w:rsidRPr="00B50C09">
                <w:rPr>
                  <w:lang w:eastAsia="zh-CN"/>
                </w:rPr>
                <w:t xml:space="preserve"> mode condition.</w:t>
              </w:r>
            </w:ins>
          </w:p>
        </w:tc>
      </w:tr>
    </w:tbl>
    <w:p w14:paraId="6AD9C901" w14:textId="77777777" w:rsidR="00B50C09" w:rsidRPr="00B50C09" w:rsidRDefault="00B50C09" w:rsidP="00B50C09">
      <w:pPr>
        <w:rPr>
          <w:ins w:id="1356" w:author="CATT" w:date="2025-07-29T14:18:00Z"/>
          <w:lang w:eastAsia="zh-CN"/>
        </w:rPr>
      </w:pPr>
    </w:p>
    <w:p w14:paraId="40011503" w14:textId="77777777" w:rsidR="00B50C09" w:rsidRPr="00B50C09" w:rsidRDefault="00B50C09" w:rsidP="00B50C09">
      <w:pPr>
        <w:pStyle w:val="TH"/>
        <w:rPr>
          <w:ins w:id="1357" w:author="CATT" w:date="2025-07-29T14:18:00Z"/>
          <w:lang w:eastAsia="zh-CN"/>
        </w:rPr>
      </w:pPr>
      <w:ins w:id="1358"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6</w:t>
        </w:r>
        <w:r w:rsidRPr="00B50C09">
          <w:t xml:space="preserve">: </w:t>
        </w:r>
        <w:r w:rsidRPr="00B50C09">
          <w:rPr>
            <w:rFonts w:hint="eastAsia"/>
            <w:lang w:eastAsia="zh-CN"/>
          </w:rPr>
          <w:t>S</w:t>
        </w:r>
        <w:r w:rsidRPr="00B50C09">
          <w:t xml:space="preserve">LPP </w:t>
        </w:r>
        <w:r w:rsidRPr="00B50C09">
          <w:rPr>
            <w:rFonts w:eastAsia="MS Mincho"/>
          </w:rPr>
          <w:t>REQUEST LOCATION INFORMATION</w:t>
        </w:r>
        <w:r w:rsidRPr="00B50C09">
          <w:t xml:space="preserve">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214E4DA2" w14:textId="77777777" w:rsidTr="003E5E5B">
        <w:trPr>
          <w:jc w:val="center"/>
          <w:ins w:id="1359"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048FF247" w14:textId="77777777" w:rsidR="00B50C09" w:rsidRPr="00B50C09" w:rsidRDefault="00B50C09" w:rsidP="003E5E5B">
            <w:pPr>
              <w:pStyle w:val="TAL"/>
              <w:rPr>
                <w:ins w:id="1360" w:author="CATT" w:date="2025-07-29T14:18:00Z"/>
                <w:lang w:eastAsia="zh-CN"/>
              </w:rPr>
            </w:pPr>
            <w:ins w:id="1361"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3</w:t>
              </w:r>
              <w:r w:rsidRPr="00B50C09">
                <w:rPr>
                  <w:lang w:eastAsia="zh-CN"/>
                </w:rPr>
                <w:t xml:space="preserve"> with </w:t>
              </w:r>
              <w:r w:rsidRPr="00B50C09">
                <w:t>UE-only</w:t>
              </w:r>
              <w:r w:rsidRPr="00B50C09">
                <w:rPr>
                  <w:lang w:eastAsia="zh-CN"/>
                </w:rPr>
                <w:t xml:space="preserve"> mode condition.</w:t>
              </w:r>
            </w:ins>
          </w:p>
        </w:tc>
      </w:tr>
    </w:tbl>
    <w:p w14:paraId="54051066" w14:textId="77777777" w:rsidR="00B50C09" w:rsidRPr="00B50C09" w:rsidRDefault="00B50C09" w:rsidP="00B50C09">
      <w:pPr>
        <w:rPr>
          <w:ins w:id="1362" w:author="CATT" w:date="2025-07-29T14:18:00Z"/>
          <w:lang w:eastAsia="zh-CN"/>
        </w:rPr>
      </w:pPr>
    </w:p>
    <w:p w14:paraId="6152FD02" w14:textId="77777777" w:rsidR="00B50C09" w:rsidRPr="00B50C09" w:rsidRDefault="00B50C09" w:rsidP="00B50C09">
      <w:pPr>
        <w:rPr>
          <w:ins w:id="1363" w:author="CATT" w:date="2025-07-29T14:18:00Z"/>
          <w:lang w:eastAsia="zh-CN"/>
        </w:rPr>
      </w:pPr>
    </w:p>
    <w:p w14:paraId="47C11B67" w14:textId="77777777" w:rsidR="00B50C09" w:rsidRPr="00B50C09" w:rsidRDefault="00B50C09" w:rsidP="00B50C09">
      <w:pPr>
        <w:pStyle w:val="TH"/>
        <w:rPr>
          <w:ins w:id="1364" w:author="CATT" w:date="2025-07-29T14:18:00Z"/>
          <w:lang w:eastAsia="zh-CN"/>
        </w:rPr>
      </w:pPr>
      <w:ins w:id="1365"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7</w:t>
        </w:r>
        <w:r w:rsidRPr="00B50C09">
          <w:t xml:space="preserve">: </w:t>
        </w:r>
        <w:r w:rsidRPr="00B50C09">
          <w:rPr>
            <w:rFonts w:hint="eastAsia"/>
            <w:lang w:eastAsia="zh-CN"/>
          </w:rPr>
          <w:t>S</w:t>
        </w:r>
        <w:r w:rsidRPr="00B50C09">
          <w:t>LPP A</w:t>
        </w:r>
        <w:r w:rsidRPr="00B50C09">
          <w:rPr>
            <w:rFonts w:hint="eastAsia"/>
            <w:lang w:eastAsia="zh-CN"/>
          </w:rPr>
          <w:t>bort</w:t>
        </w:r>
        <w:r w:rsidRPr="00B50C09">
          <w:t xml:space="preserve"> (step </w:t>
        </w:r>
        <w:r w:rsidRPr="00B50C09">
          <w:rPr>
            <w:rFonts w:hint="eastAsia"/>
            <w:lang w:eastAsia="zh-CN"/>
          </w:rPr>
          <w:t>7</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368C2D72" w14:textId="77777777" w:rsidTr="003E5E5B">
        <w:trPr>
          <w:jc w:val="center"/>
          <w:ins w:id="1366" w:author="CATT" w:date="2025-07-29T14:18:00Z"/>
        </w:trPr>
        <w:tc>
          <w:tcPr>
            <w:tcW w:w="9606" w:type="dxa"/>
            <w:gridSpan w:val="4"/>
            <w:shd w:val="clear" w:color="auto" w:fill="auto"/>
          </w:tcPr>
          <w:p w14:paraId="56452AEA" w14:textId="77777777" w:rsidR="00B50C09" w:rsidRPr="00B50C09" w:rsidRDefault="00B50C09" w:rsidP="003E5E5B">
            <w:pPr>
              <w:pStyle w:val="TAL"/>
              <w:rPr>
                <w:ins w:id="1367" w:author="CATT" w:date="2025-07-29T14:18:00Z"/>
                <w:lang w:eastAsia="zh-CN"/>
              </w:rPr>
            </w:pPr>
            <w:ins w:id="1368"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25C0ED27" w14:textId="77777777" w:rsidTr="003E5E5B">
        <w:trPr>
          <w:jc w:val="center"/>
          <w:ins w:id="1369" w:author="CATT" w:date="2025-07-29T14:18:00Z"/>
        </w:trPr>
        <w:tc>
          <w:tcPr>
            <w:tcW w:w="4535" w:type="dxa"/>
            <w:shd w:val="clear" w:color="auto" w:fill="auto"/>
          </w:tcPr>
          <w:p w14:paraId="3AB85178" w14:textId="77777777" w:rsidR="00B50C09" w:rsidRPr="00B50C09" w:rsidRDefault="00B50C09" w:rsidP="003E5E5B">
            <w:pPr>
              <w:pStyle w:val="TAH"/>
              <w:rPr>
                <w:ins w:id="1370" w:author="CATT" w:date="2025-07-29T14:18:00Z"/>
                <w:rFonts w:eastAsia="MS Mincho"/>
              </w:rPr>
            </w:pPr>
            <w:ins w:id="1371" w:author="CATT" w:date="2025-07-29T14:18:00Z">
              <w:r w:rsidRPr="00B50C09">
                <w:rPr>
                  <w:rFonts w:eastAsia="MS Mincho"/>
                </w:rPr>
                <w:t>Information Element</w:t>
              </w:r>
            </w:ins>
          </w:p>
        </w:tc>
        <w:tc>
          <w:tcPr>
            <w:tcW w:w="2267" w:type="dxa"/>
            <w:shd w:val="clear" w:color="auto" w:fill="auto"/>
          </w:tcPr>
          <w:p w14:paraId="4C1A4761" w14:textId="77777777" w:rsidR="00B50C09" w:rsidRPr="00B50C09" w:rsidRDefault="00B50C09" w:rsidP="003E5E5B">
            <w:pPr>
              <w:pStyle w:val="TAH"/>
              <w:rPr>
                <w:ins w:id="1372" w:author="CATT" w:date="2025-07-29T14:18:00Z"/>
                <w:rFonts w:eastAsia="MS Mincho"/>
              </w:rPr>
            </w:pPr>
            <w:ins w:id="1373" w:author="CATT" w:date="2025-07-29T14:18:00Z">
              <w:r w:rsidRPr="00B50C09">
                <w:rPr>
                  <w:rFonts w:eastAsia="MS Mincho"/>
                </w:rPr>
                <w:t>Value/remark</w:t>
              </w:r>
            </w:ins>
          </w:p>
        </w:tc>
        <w:tc>
          <w:tcPr>
            <w:tcW w:w="1700" w:type="dxa"/>
            <w:shd w:val="clear" w:color="auto" w:fill="auto"/>
          </w:tcPr>
          <w:p w14:paraId="27312576" w14:textId="77777777" w:rsidR="00B50C09" w:rsidRPr="00B50C09" w:rsidRDefault="00B50C09" w:rsidP="003E5E5B">
            <w:pPr>
              <w:pStyle w:val="TAH"/>
              <w:rPr>
                <w:ins w:id="1374" w:author="CATT" w:date="2025-07-29T14:18:00Z"/>
                <w:rFonts w:eastAsia="MS Mincho"/>
              </w:rPr>
            </w:pPr>
            <w:ins w:id="1375" w:author="CATT" w:date="2025-07-29T14:18:00Z">
              <w:r w:rsidRPr="00B50C09">
                <w:rPr>
                  <w:rFonts w:eastAsia="MS Mincho"/>
                </w:rPr>
                <w:t>Comment</w:t>
              </w:r>
            </w:ins>
          </w:p>
        </w:tc>
        <w:tc>
          <w:tcPr>
            <w:tcW w:w="1104" w:type="dxa"/>
            <w:shd w:val="clear" w:color="auto" w:fill="auto"/>
          </w:tcPr>
          <w:p w14:paraId="2376F5D0" w14:textId="77777777" w:rsidR="00B50C09" w:rsidRPr="00B50C09" w:rsidRDefault="00B50C09" w:rsidP="003E5E5B">
            <w:pPr>
              <w:pStyle w:val="TAH"/>
              <w:rPr>
                <w:ins w:id="1376" w:author="CATT" w:date="2025-07-29T14:18:00Z"/>
                <w:rFonts w:eastAsia="MS Mincho"/>
              </w:rPr>
            </w:pPr>
            <w:ins w:id="1377" w:author="CATT" w:date="2025-07-29T14:18:00Z">
              <w:r w:rsidRPr="00B50C09">
                <w:rPr>
                  <w:rFonts w:eastAsia="MS Mincho"/>
                </w:rPr>
                <w:t>Condition</w:t>
              </w:r>
            </w:ins>
          </w:p>
        </w:tc>
      </w:tr>
      <w:tr w:rsidR="00B50C09" w:rsidRPr="00B50C09" w14:paraId="442672E4" w14:textId="77777777" w:rsidTr="003E5E5B">
        <w:trPr>
          <w:jc w:val="center"/>
          <w:ins w:id="1378" w:author="CATT" w:date="2025-07-29T14:18:00Z"/>
        </w:trPr>
        <w:tc>
          <w:tcPr>
            <w:tcW w:w="4535" w:type="dxa"/>
            <w:shd w:val="clear" w:color="auto" w:fill="auto"/>
          </w:tcPr>
          <w:p w14:paraId="7556BAAB" w14:textId="77777777" w:rsidR="00B50C09" w:rsidRPr="00B50C09" w:rsidRDefault="00B50C09" w:rsidP="003E5E5B">
            <w:pPr>
              <w:pStyle w:val="TAL"/>
              <w:rPr>
                <w:ins w:id="1379" w:author="CATT" w:date="2025-07-29T14:18:00Z"/>
              </w:rPr>
            </w:pPr>
            <w:ins w:id="1380" w:author="CATT" w:date="2025-07-29T14:18:00Z">
              <w:r w:rsidRPr="00B50C09">
                <w:rPr>
                  <w:lang w:eastAsia="en-GB"/>
                </w:rPr>
                <w:t>SLPP-Message</w:t>
              </w:r>
              <w:r w:rsidRPr="00B50C09">
                <w:t xml:space="preserve"> ::= SEQUENCE {</w:t>
              </w:r>
            </w:ins>
          </w:p>
        </w:tc>
        <w:tc>
          <w:tcPr>
            <w:tcW w:w="2267" w:type="dxa"/>
            <w:shd w:val="clear" w:color="auto" w:fill="auto"/>
          </w:tcPr>
          <w:p w14:paraId="1B443998" w14:textId="77777777" w:rsidR="00B50C09" w:rsidRPr="00B50C09" w:rsidRDefault="00B50C09" w:rsidP="003E5E5B">
            <w:pPr>
              <w:pStyle w:val="TAL"/>
              <w:rPr>
                <w:ins w:id="1381" w:author="CATT" w:date="2025-07-29T14:18:00Z"/>
              </w:rPr>
            </w:pPr>
          </w:p>
        </w:tc>
        <w:tc>
          <w:tcPr>
            <w:tcW w:w="1700" w:type="dxa"/>
            <w:shd w:val="clear" w:color="auto" w:fill="auto"/>
          </w:tcPr>
          <w:p w14:paraId="23623F48" w14:textId="77777777" w:rsidR="00B50C09" w:rsidRPr="00B50C09" w:rsidRDefault="00B50C09" w:rsidP="003E5E5B">
            <w:pPr>
              <w:pStyle w:val="TAL"/>
              <w:rPr>
                <w:ins w:id="1382" w:author="CATT" w:date="2025-07-29T14:18:00Z"/>
              </w:rPr>
            </w:pPr>
          </w:p>
        </w:tc>
        <w:tc>
          <w:tcPr>
            <w:tcW w:w="1104" w:type="dxa"/>
            <w:shd w:val="clear" w:color="auto" w:fill="auto"/>
          </w:tcPr>
          <w:p w14:paraId="0B227671" w14:textId="77777777" w:rsidR="00B50C09" w:rsidRPr="00B50C09" w:rsidRDefault="00B50C09" w:rsidP="003E5E5B">
            <w:pPr>
              <w:pStyle w:val="TAL"/>
              <w:rPr>
                <w:ins w:id="1383" w:author="CATT" w:date="2025-07-29T14:18:00Z"/>
              </w:rPr>
            </w:pPr>
          </w:p>
        </w:tc>
      </w:tr>
      <w:tr w:rsidR="00B50C09" w:rsidRPr="00B50C09" w14:paraId="65728503" w14:textId="77777777" w:rsidTr="003E5E5B">
        <w:trPr>
          <w:jc w:val="center"/>
          <w:ins w:id="1384" w:author="CATT" w:date="2025-07-29T14:18:00Z"/>
        </w:trPr>
        <w:tc>
          <w:tcPr>
            <w:tcW w:w="4535" w:type="dxa"/>
            <w:shd w:val="clear" w:color="auto" w:fill="auto"/>
          </w:tcPr>
          <w:p w14:paraId="12126441" w14:textId="77777777" w:rsidR="00B50C09" w:rsidRPr="00B50C09" w:rsidRDefault="00B50C09" w:rsidP="003E5E5B">
            <w:pPr>
              <w:pStyle w:val="TAL"/>
              <w:rPr>
                <w:ins w:id="1385" w:author="CATT" w:date="2025-07-29T14:18:00Z"/>
                <w:lang w:eastAsia="en-GB"/>
              </w:rPr>
            </w:pPr>
            <w:ins w:id="1386"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669CD9C4" w14:textId="77777777" w:rsidR="00B50C09" w:rsidRPr="00B50C09" w:rsidRDefault="00B50C09" w:rsidP="003E5E5B">
            <w:pPr>
              <w:pStyle w:val="TAL"/>
              <w:rPr>
                <w:ins w:id="1387" w:author="CATT" w:date="2025-07-29T14:18:00Z"/>
              </w:rPr>
            </w:pPr>
            <w:ins w:id="1388" w:author="CATT" w:date="2025-07-29T14:18:00Z">
              <w:r w:rsidRPr="00B50C09">
                <w:t>Not present</w:t>
              </w:r>
            </w:ins>
          </w:p>
        </w:tc>
        <w:tc>
          <w:tcPr>
            <w:tcW w:w="1700" w:type="dxa"/>
            <w:shd w:val="clear" w:color="auto" w:fill="auto"/>
          </w:tcPr>
          <w:p w14:paraId="2A5B3156" w14:textId="77777777" w:rsidR="00B50C09" w:rsidRPr="00B50C09" w:rsidRDefault="00B50C09" w:rsidP="003E5E5B">
            <w:pPr>
              <w:pStyle w:val="TAL"/>
              <w:rPr>
                <w:ins w:id="1389" w:author="CATT" w:date="2025-07-29T14:18:00Z"/>
              </w:rPr>
            </w:pPr>
          </w:p>
        </w:tc>
        <w:tc>
          <w:tcPr>
            <w:tcW w:w="1104" w:type="dxa"/>
            <w:shd w:val="clear" w:color="auto" w:fill="auto"/>
          </w:tcPr>
          <w:p w14:paraId="078070C2" w14:textId="77777777" w:rsidR="00B50C09" w:rsidRPr="00B50C09" w:rsidRDefault="00B50C09" w:rsidP="003E5E5B">
            <w:pPr>
              <w:pStyle w:val="TAL"/>
              <w:rPr>
                <w:ins w:id="1390" w:author="CATT" w:date="2025-07-29T14:18:00Z"/>
              </w:rPr>
            </w:pPr>
          </w:p>
        </w:tc>
      </w:tr>
      <w:tr w:rsidR="00B50C09" w:rsidRPr="00B50C09" w14:paraId="4F14E017" w14:textId="77777777" w:rsidTr="003E5E5B">
        <w:trPr>
          <w:jc w:val="center"/>
          <w:ins w:id="1391" w:author="CATT" w:date="2025-07-29T14:18:00Z"/>
        </w:trPr>
        <w:tc>
          <w:tcPr>
            <w:tcW w:w="4535" w:type="dxa"/>
            <w:shd w:val="clear" w:color="auto" w:fill="auto"/>
          </w:tcPr>
          <w:p w14:paraId="7565A951" w14:textId="77777777" w:rsidR="00B50C09" w:rsidRPr="00B50C09" w:rsidRDefault="00B50C09" w:rsidP="003E5E5B">
            <w:pPr>
              <w:pStyle w:val="TAL"/>
              <w:rPr>
                <w:ins w:id="1392" w:author="CATT" w:date="2025-07-29T14:18:00Z"/>
              </w:rPr>
            </w:pPr>
            <w:ins w:id="1393"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581D7179" w14:textId="77777777" w:rsidR="00B50C09" w:rsidRPr="00B50C09" w:rsidRDefault="00B50C09" w:rsidP="003E5E5B">
            <w:pPr>
              <w:pStyle w:val="TAL"/>
              <w:rPr>
                <w:ins w:id="1394" w:author="CATT" w:date="2025-07-29T14:18:00Z"/>
                <w:lang w:eastAsia="zh-CN"/>
              </w:rPr>
            </w:pPr>
            <w:ins w:id="1395" w:author="CATT" w:date="2025-07-29T14:18:00Z">
              <w:r w:rsidRPr="00B50C09">
                <w:rPr>
                  <w:lang w:eastAsia="ja-JP"/>
                </w:rPr>
                <w:t>(0..255)</w:t>
              </w:r>
            </w:ins>
          </w:p>
        </w:tc>
        <w:tc>
          <w:tcPr>
            <w:tcW w:w="1700" w:type="dxa"/>
            <w:shd w:val="clear" w:color="auto" w:fill="auto"/>
          </w:tcPr>
          <w:p w14:paraId="7C97221E" w14:textId="77777777" w:rsidR="00B50C09" w:rsidRPr="00B50C09" w:rsidRDefault="00B50C09" w:rsidP="003E5E5B">
            <w:pPr>
              <w:pStyle w:val="TAL"/>
              <w:rPr>
                <w:ins w:id="1396" w:author="CATT" w:date="2025-07-29T14:18:00Z"/>
              </w:rPr>
            </w:pPr>
            <w:ins w:id="1397"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shd w:val="clear" w:color="auto" w:fill="auto"/>
          </w:tcPr>
          <w:p w14:paraId="4D04E012" w14:textId="77777777" w:rsidR="00B50C09" w:rsidRPr="00B50C09" w:rsidRDefault="00B50C09" w:rsidP="003E5E5B">
            <w:pPr>
              <w:pStyle w:val="TAL"/>
              <w:rPr>
                <w:ins w:id="1398" w:author="CATT" w:date="2025-07-29T14:18:00Z"/>
              </w:rPr>
            </w:pPr>
          </w:p>
        </w:tc>
      </w:tr>
      <w:tr w:rsidR="00B50C09" w:rsidRPr="00B50C09" w14:paraId="490673FC" w14:textId="77777777" w:rsidTr="003E5E5B">
        <w:trPr>
          <w:jc w:val="center"/>
          <w:ins w:id="1399" w:author="CATT" w:date="2025-07-29T14:18:00Z"/>
        </w:trPr>
        <w:tc>
          <w:tcPr>
            <w:tcW w:w="4535" w:type="dxa"/>
            <w:shd w:val="clear" w:color="auto" w:fill="auto"/>
          </w:tcPr>
          <w:p w14:paraId="6EE5AC1E" w14:textId="77777777" w:rsidR="00B50C09" w:rsidRPr="00B50C09" w:rsidRDefault="00B50C09" w:rsidP="003E5E5B">
            <w:pPr>
              <w:pStyle w:val="TAL"/>
              <w:rPr>
                <w:ins w:id="1400" w:author="CATT" w:date="2025-07-29T14:18:00Z"/>
              </w:rPr>
            </w:pPr>
            <w:ins w:id="1401"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7C08EBF6" w14:textId="77777777" w:rsidR="00B50C09" w:rsidRPr="00B50C09" w:rsidRDefault="00B50C09" w:rsidP="003E5E5B">
            <w:pPr>
              <w:pStyle w:val="TAL"/>
              <w:rPr>
                <w:ins w:id="1402" w:author="CATT" w:date="2025-07-29T14:18:00Z"/>
                <w:lang w:eastAsia="zh-CN"/>
              </w:rPr>
            </w:pPr>
            <w:ins w:id="1403" w:author="CATT" w:date="2025-07-29T14:18:00Z">
              <w:r w:rsidRPr="00B50C09">
                <w:rPr>
                  <w:lang w:eastAsia="ja-JP"/>
                </w:rPr>
                <w:t>TRUE</w:t>
              </w:r>
            </w:ins>
          </w:p>
        </w:tc>
        <w:tc>
          <w:tcPr>
            <w:tcW w:w="1700" w:type="dxa"/>
            <w:shd w:val="clear" w:color="auto" w:fill="auto"/>
          </w:tcPr>
          <w:p w14:paraId="7D514050" w14:textId="77777777" w:rsidR="00B50C09" w:rsidRPr="00B50C09" w:rsidRDefault="00B50C09" w:rsidP="003E5E5B">
            <w:pPr>
              <w:pStyle w:val="TAL"/>
              <w:rPr>
                <w:ins w:id="1404" w:author="CATT" w:date="2025-07-29T14:18:00Z"/>
              </w:rPr>
            </w:pPr>
          </w:p>
        </w:tc>
        <w:tc>
          <w:tcPr>
            <w:tcW w:w="1104" w:type="dxa"/>
            <w:shd w:val="clear" w:color="auto" w:fill="auto"/>
          </w:tcPr>
          <w:p w14:paraId="311D3852" w14:textId="77777777" w:rsidR="00B50C09" w:rsidRPr="00B50C09" w:rsidRDefault="00B50C09" w:rsidP="003E5E5B">
            <w:pPr>
              <w:pStyle w:val="TAL"/>
              <w:rPr>
                <w:ins w:id="1405" w:author="CATT" w:date="2025-07-29T14:18:00Z"/>
              </w:rPr>
            </w:pPr>
          </w:p>
        </w:tc>
      </w:tr>
      <w:tr w:rsidR="00B50C09" w:rsidRPr="00B50C09" w14:paraId="4AD5FCA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6" w:author="CATT" w:date="2025-07-29T14:18:00Z"/>
        </w:trPr>
        <w:tc>
          <w:tcPr>
            <w:tcW w:w="4535" w:type="dxa"/>
          </w:tcPr>
          <w:p w14:paraId="179C6E5B" w14:textId="77777777" w:rsidR="00B50C09" w:rsidRPr="00B50C09" w:rsidRDefault="00B50C09" w:rsidP="003E5E5B">
            <w:pPr>
              <w:pStyle w:val="TAL"/>
              <w:rPr>
                <w:ins w:id="1407" w:author="CATT" w:date="2025-07-29T14:18:00Z"/>
              </w:rPr>
            </w:pPr>
            <w:ins w:id="1408" w:author="CATT" w:date="2025-07-29T14:18:00Z">
              <w:r w:rsidRPr="00B50C09">
                <w:t xml:space="preserve">  </w:t>
              </w:r>
              <w:proofErr w:type="spellStart"/>
              <w:r w:rsidRPr="00B50C09">
                <w:rPr>
                  <w:lang w:eastAsia="en-GB"/>
                </w:rPr>
                <w:t>sequenceNumber</w:t>
              </w:r>
              <w:proofErr w:type="spellEnd"/>
            </w:ins>
          </w:p>
        </w:tc>
        <w:tc>
          <w:tcPr>
            <w:tcW w:w="2267" w:type="dxa"/>
          </w:tcPr>
          <w:p w14:paraId="67424A6F" w14:textId="77777777" w:rsidR="00B50C09" w:rsidRPr="00B50C09" w:rsidRDefault="00B50C09" w:rsidP="003E5E5B">
            <w:pPr>
              <w:pStyle w:val="TAL"/>
              <w:rPr>
                <w:ins w:id="1409" w:author="CATT" w:date="2025-07-29T14:18:00Z"/>
              </w:rPr>
            </w:pPr>
            <w:ins w:id="1410" w:author="CATT" w:date="2025-07-29T14:18:00Z">
              <w:r w:rsidRPr="00B50C09">
                <w:t>Not present</w:t>
              </w:r>
            </w:ins>
          </w:p>
        </w:tc>
        <w:tc>
          <w:tcPr>
            <w:tcW w:w="1700" w:type="dxa"/>
          </w:tcPr>
          <w:p w14:paraId="752E790F" w14:textId="77777777" w:rsidR="00B50C09" w:rsidRPr="00B50C09" w:rsidRDefault="00B50C09" w:rsidP="003E5E5B">
            <w:pPr>
              <w:pStyle w:val="TAL"/>
              <w:rPr>
                <w:ins w:id="1411" w:author="CATT" w:date="2025-07-29T14:18:00Z"/>
              </w:rPr>
            </w:pPr>
          </w:p>
        </w:tc>
        <w:tc>
          <w:tcPr>
            <w:tcW w:w="1104" w:type="dxa"/>
          </w:tcPr>
          <w:p w14:paraId="12E73481" w14:textId="77777777" w:rsidR="00B50C09" w:rsidRPr="00B50C09" w:rsidRDefault="00B50C09" w:rsidP="003E5E5B">
            <w:pPr>
              <w:pStyle w:val="TAL"/>
              <w:rPr>
                <w:ins w:id="1412" w:author="CATT" w:date="2025-07-29T14:18:00Z"/>
              </w:rPr>
            </w:pPr>
          </w:p>
        </w:tc>
      </w:tr>
      <w:tr w:rsidR="00B50C09" w:rsidRPr="00B50C09" w14:paraId="202E9F2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13" w:author="CATT" w:date="2025-07-29T14:18:00Z"/>
        </w:trPr>
        <w:tc>
          <w:tcPr>
            <w:tcW w:w="4535" w:type="dxa"/>
          </w:tcPr>
          <w:p w14:paraId="0E4B3B16" w14:textId="77777777" w:rsidR="00B50C09" w:rsidRPr="00B50C09" w:rsidRDefault="00B50C09" w:rsidP="003E5E5B">
            <w:pPr>
              <w:pStyle w:val="TAL"/>
              <w:rPr>
                <w:ins w:id="1414" w:author="CATT" w:date="2025-07-29T14:18:00Z"/>
              </w:rPr>
            </w:pPr>
            <w:ins w:id="1415" w:author="CATT" w:date="2025-07-29T14:18:00Z">
              <w:r w:rsidRPr="00B50C09">
                <w:t xml:space="preserve">  </w:t>
              </w:r>
              <w:proofErr w:type="spellStart"/>
              <w:r w:rsidRPr="00B50C09">
                <w:rPr>
                  <w:lang w:eastAsia="en-GB"/>
                </w:rPr>
                <w:t>sessionID</w:t>
              </w:r>
              <w:proofErr w:type="spellEnd"/>
            </w:ins>
          </w:p>
        </w:tc>
        <w:tc>
          <w:tcPr>
            <w:tcW w:w="2267" w:type="dxa"/>
          </w:tcPr>
          <w:p w14:paraId="77268458" w14:textId="77777777" w:rsidR="00B50C09" w:rsidRPr="00B50C09" w:rsidRDefault="00B50C09" w:rsidP="003E5E5B">
            <w:pPr>
              <w:pStyle w:val="TAL"/>
              <w:rPr>
                <w:ins w:id="1416" w:author="CATT" w:date="2025-07-29T14:18:00Z"/>
                <w:lang w:eastAsia="zh-CN"/>
              </w:rPr>
            </w:pPr>
            <w:ins w:id="1417" w:author="CATT" w:date="2025-07-29T14:18:00Z">
              <w:r w:rsidRPr="00B50C09">
                <w:rPr>
                  <w:lang w:eastAsia="zh-CN"/>
                </w:rPr>
                <w:t>Present</w:t>
              </w:r>
            </w:ins>
          </w:p>
        </w:tc>
        <w:tc>
          <w:tcPr>
            <w:tcW w:w="1700" w:type="dxa"/>
          </w:tcPr>
          <w:p w14:paraId="1BB01D81" w14:textId="77777777" w:rsidR="00B50C09" w:rsidRPr="00B50C09" w:rsidRDefault="00B50C09" w:rsidP="003E5E5B">
            <w:pPr>
              <w:pStyle w:val="TAL"/>
              <w:rPr>
                <w:ins w:id="1418" w:author="CATT" w:date="2025-07-29T14:18:00Z"/>
              </w:rPr>
            </w:pPr>
            <w:ins w:id="1419"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4E68A92A" w14:textId="77777777" w:rsidR="00B50C09" w:rsidRPr="00B50C09" w:rsidRDefault="00B50C09" w:rsidP="003E5E5B">
            <w:pPr>
              <w:pStyle w:val="TAL"/>
              <w:rPr>
                <w:ins w:id="1420" w:author="CATT" w:date="2025-07-29T14:18:00Z"/>
              </w:rPr>
            </w:pPr>
          </w:p>
        </w:tc>
      </w:tr>
      <w:tr w:rsidR="00B50C09" w:rsidRPr="00B50C09" w14:paraId="04199AD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1" w:author="CATT" w:date="2025-07-29T14:18:00Z"/>
        </w:trPr>
        <w:tc>
          <w:tcPr>
            <w:tcW w:w="4535" w:type="dxa"/>
          </w:tcPr>
          <w:p w14:paraId="379C6E6A" w14:textId="77777777" w:rsidR="00B50C09" w:rsidRPr="00B50C09" w:rsidRDefault="00B50C09" w:rsidP="003E5E5B">
            <w:pPr>
              <w:pStyle w:val="TAL"/>
              <w:rPr>
                <w:ins w:id="1422" w:author="CATT" w:date="2025-07-29T14:18:00Z"/>
              </w:rPr>
            </w:pPr>
            <w:ins w:id="1423" w:author="CATT" w:date="2025-07-29T14:18:00Z">
              <w:r w:rsidRPr="00B50C09">
                <w:t xml:space="preserve">  </w:t>
              </w:r>
              <w:r w:rsidRPr="00B50C09">
                <w:rPr>
                  <w:lang w:eastAsia="en-GB"/>
                </w:rPr>
                <w:t xml:space="preserve">acknowledgement </w:t>
              </w:r>
            </w:ins>
          </w:p>
        </w:tc>
        <w:tc>
          <w:tcPr>
            <w:tcW w:w="2267" w:type="dxa"/>
          </w:tcPr>
          <w:p w14:paraId="0744AAC8" w14:textId="77777777" w:rsidR="00B50C09" w:rsidRPr="00B50C09" w:rsidRDefault="00B50C09" w:rsidP="003E5E5B">
            <w:pPr>
              <w:pStyle w:val="TAL"/>
              <w:rPr>
                <w:ins w:id="1424" w:author="CATT" w:date="2025-07-29T14:18:00Z"/>
              </w:rPr>
            </w:pPr>
            <w:ins w:id="1425" w:author="CATT" w:date="2025-07-29T14:18:00Z">
              <w:r w:rsidRPr="00B50C09">
                <w:t>Not present</w:t>
              </w:r>
            </w:ins>
          </w:p>
        </w:tc>
        <w:tc>
          <w:tcPr>
            <w:tcW w:w="1700" w:type="dxa"/>
          </w:tcPr>
          <w:p w14:paraId="70587F10" w14:textId="77777777" w:rsidR="00B50C09" w:rsidRPr="00B50C09" w:rsidRDefault="00B50C09" w:rsidP="003E5E5B">
            <w:pPr>
              <w:pStyle w:val="TAL"/>
              <w:rPr>
                <w:ins w:id="1426" w:author="CATT" w:date="2025-07-29T14:18:00Z"/>
              </w:rPr>
            </w:pPr>
          </w:p>
        </w:tc>
        <w:tc>
          <w:tcPr>
            <w:tcW w:w="1104" w:type="dxa"/>
          </w:tcPr>
          <w:p w14:paraId="0E0F82CD" w14:textId="77777777" w:rsidR="00B50C09" w:rsidRPr="00B50C09" w:rsidRDefault="00B50C09" w:rsidP="003E5E5B">
            <w:pPr>
              <w:pStyle w:val="TAL"/>
              <w:rPr>
                <w:ins w:id="1427" w:author="CATT" w:date="2025-07-29T14:18:00Z"/>
              </w:rPr>
            </w:pPr>
          </w:p>
        </w:tc>
      </w:tr>
      <w:tr w:rsidR="00B50C09" w:rsidRPr="00B50C09" w14:paraId="22045CD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8" w:author="CATT" w:date="2025-07-29T14:18:00Z"/>
        </w:trPr>
        <w:tc>
          <w:tcPr>
            <w:tcW w:w="4535" w:type="dxa"/>
          </w:tcPr>
          <w:p w14:paraId="6556C016" w14:textId="77777777" w:rsidR="00B50C09" w:rsidRPr="00B50C09" w:rsidRDefault="00B50C09" w:rsidP="003E5E5B">
            <w:pPr>
              <w:pStyle w:val="TAL"/>
              <w:rPr>
                <w:ins w:id="1429" w:author="CATT" w:date="2025-07-29T14:18:00Z"/>
              </w:rPr>
            </w:pPr>
            <w:ins w:id="1430" w:author="CATT" w:date="2025-07-29T14:18:00Z">
              <w:r w:rsidRPr="00B50C09">
                <w:t xml:space="preserve">  </w:t>
              </w:r>
              <w:proofErr w:type="spellStart"/>
              <w:r w:rsidRPr="00B50C09">
                <w:rPr>
                  <w:lang w:eastAsia="en-GB"/>
                </w:rPr>
                <w:t>slpp-MessageBody</w:t>
              </w:r>
              <w:proofErr w:type="spellEnd"/>
              <w:r w:rsidRPr="00B50C09">
                <w:t xml:space="preserve"> CHOICE {</w:t>
              </w:r>
            </w:ins>
          </w:p>
        </w:tc>
        <w:tc>
          <w:tcPr>
            <w:tcW w:w="2267" w:type="dxa"/>
          </w:tcPr>
          <w:p w14:paraId="4C1407D9" w14:textId="77777777" w:rsidR="00B50C09" w:rsidRPr="00B50C09" w:rsidRDefault="00B50C09" w:rsidP="003E5E5B">
            <w:pPr>
              <w:pStyle w:val="TAL"/>
              <w:rPr>
                <w:ins w:id="1431" w:author="CATT" w:date="2025-07-29T14:18:00Z"/>
              </w:rPr>
            </w:pPr>
          </w:p>
        </w:tc>
        <w:tc>
          <w:tcPr>
            <w:tcW w:w="1700" w:type="dxa"/>
          </w:tcPr>
          <w:p w14:paraId="377DF356" w14:textId="77777777" w:rsidR="00B50C09" w:rsidRPr="00B50C09" w:rsidRDefault="00B50C09" w:rsidP="003E5E5B">
            <w:pPr>
              <w:pStyle w:val="TAL"/>
              <w:rPr>
                <w:ins w:id="1432" w:author="CATT" w:date="2025-07-29T14:18:00Z"/>
              </w:rPr>
            </w:pPr>
          </w:p>
        </w:tc>
        <w:tc>
          <w:tcPr>
            <w:tcW w:w="1104" w:type="dxa"/>
          </w:tcPr>
          <w:p w14:paraId="75ED0C78" w14:textId="77777777" w:rsidR="00B50C09" w:rsidRPr="00B50C09" w:rsidRDefault="00B50C09" w:rsidP="003E5E5B">
            <w:pPr>
              <w:pStyle w:val="TAL"/>
              <w:rPr>
                <w:ins w:id="1433" w:author="CATT" w:date="2025-07-29T14:18:00Z"/>
              </w:rPr>
            </w:pPr>
          </w:p>
        </w:tc>
      </w:tr>
      <w:tr w:rsidR="00B50C09" w:rsidRPr="00B50C09" w14:paraId="77468F9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4" w:author="CATT" w:date="2025-07-29T14:18:00Z"/>
        </w:trPr>
        <w:tc>
          <w:tcPr>
            <w:tcW w:w="4535" w:type="dxa"/>
          </w:tcPr>
          <w:p w14:paraId="1C69961E" w14:textId="77777777" w:rsidR="00B50C09" w:rsidRPr="00B50C09" w:rsidRDefault="00B50C09" w:rsidP="003E5E5B">
            <w:pPr>
              <w:pStyle w:val="TAL"/>
              <w:rPr>
                <w:ins w:id="1435" w:author="CATT" w:date="2025-07-29T14:18:00Z"/>
              </w:rPr>
            </w:pPr>
            <w:ins w:id="1436" w:author="CATT" w:date="2025-07-29T14:18:00Z">
              <w:r w:rsidRPr="00B50C09">
                <w:t xml:space="preserve"> </w:t>
              </w:r>
              <w:r w:rsidRPr="00B50C09">
                <w:rPr>
                  <w:rFonts w:hint="eastAsia"/>
                  <w:lang w:eastAsia="zh-CN"/>
                </w:rPr>
                <w:t xml:space="preserve">  </w:t>
              </w:r>
              <w:r w:rsidRPr="00B50C09">
                <w:t xml:space="preserve"> </w:t>
              </w:r>
              <w:r w:rsidRPr="00B50C09">
                <w:rPr>
                  <w:lang w:eastAsia="en-GB"/>
                </w:rPr>
                <w:t>c1</w:t>
              </w:r>
              <w:r w:rsidRPr="00B50C09">
                <w:t xml:space="preserve"> CHOICE {</w:t>
              </w:r>
            </w:ins>
          </w:p>
        </w:tc>
        <w:tc>
          <w:tcPr>
            <w:tcW w:w="2267" w:type="dxa"/>
          </w:tcPr>
          <w:p w14:paraId="19B0CEB9" w14:textId="77777777" w:rsidR="00B50C09" w:rsidRPr="00B50C09" w:rsidRDefault="00B50C09" w:rsidP="003E5E5B">
            <w:pPr>
              <w:pStyle w:val="TAL"/>
              <w:rPr>
                <w:ins w:id="1437" w:author="CATT" w:date="2025-07-29T14:18:00Z"/>
              </w:rPr>
            </w:pPr>
          </w:p>
        </w:tc>
        <w:tc>
          <w:tcPr>
            <w:tcW w:w="1700" w:type="dxa"/>
          </w:tcPr>
          <w:p w14:paraId="2EF7502C" w14:textId="77777777" w:rsidR="00B50C09" w:rsidRPr="00B50C09" w:rsidRDefault="00B50C09" w:rsidP="003E5E5B">
            <w:pPr>
              <w:pStyle w:val="TAL"/>
              <w:rPr>
                <w:ins w:id="1438" w:author="CATT" w:date="2025-07-29T14:18:00Z"/>
              </w:rPr>
            </w:pPr>
          </w:p>
        </w:tc>
        <w:tc>
          <w:tcPr>
            <w:tcW w:w="1104" w:type="dxa"/>
          </w:tcPr>
          <w:p w14:paraId="60CB6DF7" w14:textId="77777777" w:rsidR="00B50C09" w:rsidRPr="00B50C09" w:rsidRDefault="00B50C09" w:rsidP="003E5E5B">
            <w:pPr>
              <w:pStyle w:val="TAL"/>
              <w:rPr>
                <w:ins w:id="1439" w:author="CATT" w:date="2025-07-29T14:18:00Z"/>
              </w:rPr>
            </w:pPr>
          </w:p>
        </w:tc>
      </w:tr>
      <w:tr w:rsidR="00B50C09" w:rsidRPr="00B50C09" w14:paraId="27523CE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0" w:author="CATT" w:date="2025-07-29T14:18:00Z"/>
        </w:trPr>
        <w:tc>
          <w:tcPr>
            <w:tcW w:w="4535" w:type="dxa"/>
          </w:tcPr>
          <w:p w14:paraId="68FFA584" w14:textId="77777777" w:rsidR="00B50C09" w:rsidRPr="00B50C09" w:rsidRDefault="00B50C09" w:rsidP="003E5E5B">
            <w:pPr>
              <w:pStyle w:val="TAL"/>
              <w:rPr>
                <w:ins w:id="1441" w:author="CATT" w:date="2025-07-29T14:18:00Z"/>
              </w:rPr>
            </w:pPr>
            <w:ins w:id="1442"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rPr>
                  <w:lang w:eastAsia="en-GB"/>
                </w:rPr>
                <w:t>abort SEQUENCE {</w:t>
              </w:r>
            </w:ins>
          </w:p>
        </w:tc>
        <w:tc>
          <w:tcPr>
            <w:tcW w:w="2267" w:type="dxa"/>
          </w:tcPr>
          <w:p w14:paraId="327D96FD" w14:textId="77777777" w:rsidR="00B50C09" w:rsidRPr="00B50C09" w:rsidRDefault="00B50C09" w:rsidP="003E5E5B">
            <w:pPr>
              <w:pStyle w:val="TAL"/>
              <w:rPr>
                <w:ins w:id="1443" w:author="CATT" w:date="2025-07-29T14:18:00Z"/>
              </w:rPr>
            </w:pPr>
          </w:p>
        </w:tc>
        <w:tc>
          <w:tcPr>
            <w:tcW w:w="1700" w:type="dxa"/>
          </w:tcPr>
          <w:p w14:paraId="1716402E" w14:textId="77777777" w:rsidR="00B50C09" w:rsidRPr="00B50C09" w:rsidRDefault="00B50C09" w:rsidP="003E5E5B">
            <w:pPr>
              <w:pStyle w:val="TAL"/>
              <w:rPr>
                <w:ins w:id="1444" w:author="CATT" w:date="2025-07-29T14:18:00Z"/>
              </w:rPr>
            </w:pPr>
          </w:p>
        </w:tc>
        <w:tc>
          <w:tcPr>
            <w:tcW w:w="1104" w:type="dxa"/>
          </w:tcPr>
          <w:p w14:paraId="4BA8D723" w14:textId="77777777" w:rsidR="00B50C09" w:rsidRPr="00B50C09" w:rsidRDefault="00B50C09" w:rsidP="003E5E5B">
            <w:pPr>
              <w:pStyle w:val="TAL"/>
              <w:rPr>
                <w:ins w:id="1445" w:author="CATT" w:date="2025-07-29T14:18:00Z"/>
              </w:rPr>
            </w:pPr>
          </w:p>
        </w:tc>
      </w:tr>
      <w:tr w:rsidR="00B50C09" w:rsidRPr="00B50C09" w14:paraId="14C782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6" w:author="CATT" w:date="2025-07-29T14:18:00Z"/>
        </w:trPr>
        <w:tc>
          <w:tcPr>
            <w:tcW w:w="4535" w:type="dxa"/>
          </w:tcPr>
          <w:p w14:paraId="18F7F018" w14:textId="77777777" w:rsidR="00B50C09" w:rsidRPr="00B50C09" w:rsidRDefault="00B50C09" w:rsidP="003E5E5B">
            <w:pPr>
              <w:pStyle w:val="TAL"/>
              <w:rPr>
                <w:ins w:id="1447" w:author="CATT" w:date="2025-07-29T14:18:00Z"/>
              </w:rPr>
            </w:pPr>
            <w:ins w:id="1448"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t>criticalExtensions</w:t>
              </w:r>
              <w:proofErr w:type="spellEnd"/>
              <w:r w:rsidRPr="00B50C09">
                <w:t xml:space="preserve"> CHOICE {</w:t>
              </w:r>
            </w:ins>
          </w:p>
        </w:tc>
        <w:tc>
          <w:tcPr>
            <w:tcW w:w="2267" w:type="dxa"/>
          </w:tcPr>
          <w:p w14:paraId="7AC291B2" w14:textId="77777777" w:rsidR="00B50C09" w:rsidRPr="00B50C09" w:rsidRDefault="00B50C09" w:rsidP="003E5E5B">
            <w:pPr>
              <w:pStyle w:val="TAL"/>
              <w:rPr>
                <w:ins w:id="1449" w:author="CATT" w:date="2025-07-29T14:18:00Z"/>
              </w:rPr>
            </w:pPr>
          </w:p>
        </w:tc>
        <w:tc>
          <w:tcPr>
            <w:tcW w:w="1700" w:type="dxa"/>
          </w:tcPr>
          <w:p w14:paraId="155C56B9" w14:textId="77777777" w:rsidR="00B50C09" w:rsidRPr="00B50C09" w:rsidRDefault="00B50C09" w:rsidP="003E5E5B">
            <w:pPr>
              <w:pStyle w:val="TAL"/>
              <w:rPr>
                <w:ins w:id="1450" w:author="CATT" w:date="2025-07-29T14:18:00Z"/>
              </w:rPr>
            </w:pPr>
          </w:p>
        </w:tc>
        <w:tc>
          <w:tcPr>
            <w:tcW w:w="1104" w:type="dxa"/>
          </w:tcPr>
          <w:p w14:paraId="1277B0D4" w14:textId="77777777" w:rsidR="00B50C09" w:rsidRPr="00B50C09" w:rsidRDefault="00B50C09" w:rsidP="003E5E5B">
            <w:pPr>
              <w:pStyle w:val="TAL"/>
              <w:rPr>
                <w:ins w:id="1451" w:author="CATT" w:date="2025-07-29T14:18:00Z"/>
              </w:rPr>
            </w:pPr>
          </w:p>
        </w:tc>
      </w:tr>
      <w:tr w:rsidR="00B50C09" w:rsidRPr="00B50C09" w14:paraId="41C1700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2" w:author="CATT" w:date="2025-07-29T14:18:00Z"/>
        </w:trPr>
        <w:tc>
          <w:tcPr>
            <w:tcW w:w="4535" w:type="dxa"/>
          </w:tcPr>
          <w:p w14:paraId="44EBAE50" w14:textId="77777777" w:rsidR="00B50C09" w:rsidRPr="00B50C09" w:rsidRDefault="00B50C09" w:rsidP="003E5E5B">
            <w:pPr>
              <w:pStyle w:val="TAL"/>
              <w:rPr>
                <w:ins w:id="1453" w:author="CATT" w:date="2025-07-29T14:18:00Z"/>
              </w:rPr>
            </w:pPr>
            <w:ins w:id="1454"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t>abort</w:t>
              </w:r>
              <w:r w:rsidRPr="00B50C09">
                <w:rPr>
                  <w:lang w:eastAsia="en-GB"/>
                </w:rPr>
                <w:t xml:space="preserve"> SEQUENCE {</w:t>
              </w:r>
            </w:ins>
          </w:p>
        </w:tc>
        <w:tc>
          <w:tcPr>
            <w:tcW w:w="2267" w:type="dxa"/>
          </w:tcPr>
          <w:p w14:paraId="208AF9A6" w14:textId="77777777" w:rsidR="00B50C09" w:rsidRPr="00B50C09" w:rsidRDefault="00B50C09" w:rsidP="003E5E5B">
            <w:pPr>
              <w:pStyle w:val="TAL"/>
              <w:rPr>
                <w:ins w:id="1455" w:author="CATT" w:date="2025-07-29T14:18:00Z"/>
              </w:rPr>
            </w:pPr>
          </w:p>
        </w:tc>
        <w:tc>
          <w:tcPr>
            <w:tcW w:w="1700" w:type="dxa"/>
          </w:tcPr>
          <w:p w14:paraId="0E980CD4" w14:textId="77777777" w:rsidR="00B50C09" w:rsidRPr="00B50C09" w:rsidRDefault="00B50C09" w:rsidP="003E5E5B">
            <w:pPr>
              <w:pStyle w:val="TAL"/>
              <w:rPr>
                <w:ins w:id="1456" w:author="CATT" w:date="2025-07-29T14:18:00Z"/>
              </w:rPr>
            </w:pPr>
          </w:p>
        </w:tc>
        <w:tc>
          <w:tcPr>
            <w:tcW w:w="1104" w:type="dxa"/>
          </w:tcPr>
          <w:p w14:paraId="7A30EB57" w14:textId="77777777" w:rsidR="00B50C09" w:rsidRPr="00B50C09" w:rsidRDefault="00B50C09" w:rsidP="003E5E5B">
            <w:pPr>
              <w:pStyle w:val="TAL"/>
              <w:rPr>
                <w:ins w:id="1457" w:author="CATT" w:date="2025-07-29T14:18:00Z"/>
              </w:rPr>
            </w:pPr>
          </w:p>
        </w:tc>
      </w:tr>
      <w:tr w:rsidR="00B50C09" w:rsidRPr="00B50C09" w14:paraId="3F0D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8" w:author="CATT" w:date="2025-07-29T14:18:00Z"/>
        </w:trPr>
        <w:tc>
          <w:tcPr>
            <w:tcW w:w="4535" w:type="dxa"/>
          </w:tcPr>
          <w:p w14:paraId="34F29288" w14:textId="77777777" w:rsidR="00B50C09" w:rsidRPr="00B50C09" w:rsidRDefault="00B50C09" w:rsidP="003E5E5B">
            <w:pPr>
              <w:pStyle w:val="TAL"/>
              <w:rPr>
                <w:ins w:id="1459" w:author="CATT" w:date="2025-07-29T14:18:00Z"/>
              </w:rPr>
            </w:pPr>
            <w:ins w:id="1460"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commonIEsAbort</w:t>
              </w:r>
              <w:proofErr w:type="spellEnd"/>
              <w:r w:rsidRPr="00B50C09">
                <w:rPr>
                  <w:lang w:eastAsia="en-GB"/>
                </w:rPr>
                <w:t xml:space="preserve"> SEQUENCE {</w:t>
              </w:r>
            </w:ins>
          </w:p>
        </w:tc>
        <w:tc>
          <w:tcPr>
            <w:tcW w:w="2267" w:type="dxa"/>
          </w:tcPr>
          <w:p w14:paraId="58EC3FC6" w14:textId="77777777" w:rsidR="00B50C09" w:rsidRPr="00B50C09" w:rsidRDefault="00B50C09" w:rsidP="003E5E5B">
            <w:pPr>
              <w:pStyle w:val="TAL"/>
              <w:rPr>
                <w:ins w:id="1461" w:author="CATT" w:date="2025-07-29T14:18:00Z"/>
              </w:rPr>
            </w:pPr>
          </w:p>
        </w:tc>
        <w:tc>
          <w:tcPr>
            <w:tcW w:w="1700" w:type="dxa"/>
          </w:tcPr>
          <w:p w14:paraId="7A577CFF" w14:textId="77777777" w:rsidR="00B50C09" w:rsidRPr="00B50C09" w:rsidRDefault="00B50C09" w:rsidP="003E5E5B">
            <w:pPr>
              <w:pStyle w:val="TAL"/>
              <w:rPr>
                <w:ins w:id="1462" w:author="CATT" w:date="2025-07-29T14:18:00Z"/>
              </w:rPr>
            </w:pPr>
          </w:p>
        </w:tc>
        <w:tc>
          <w:tcPr>
            <w:tcW w:w="1104" w:type="dxa"/>
          </w:tcPr>
          <w:p w14:paraId="09633C53" w14:textId="77777777" w:rsidR="00B50C09" w:rsidRPr="00B50C09" w:rsidRDefault="00B50C09" w:rsidP="003E5E5B">
            <w:pPr>
              <w:pStyle w:val="TAL"/>
              <w:rPr>
                <w:ins w:id="1463" w:author="CATT" w:date="2025-07-29T14:18:00Z"/>
              </w:rPr>
            </w:pPr>
          </w:p>
        </w:tc>
      </w:tr>
      <w:tr w:rsidR="00B50C09" w:rsidRPr="00B50C09" w14:paraId="7678F1C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4" w:author="CATT" w:date="2025-07-29T14:18:00Z"/>
        </w:trPr>
        <w:tc>
          <w:tcPr>
            <w:tcW w:w="4535" w:type="dxa"/>
          </w:tcPr>
          <w:p w14:paraId="1497C633" w14:textId="77777777" w:rsidR="00B50C09" w:rsidRPr="00B50C09" w:rsidRDefault="00B50C09" w:rsidP="003E5E5B">
            <w:pPr>
              <w:pStyle w:val="TAL"/>
              <w:rPr>
                <w:ins w:id="1465" w:author="CATT" w:date="2025-07-29T14:18:00Z"/>
              </w:rPr>
            </w:pPr>
            <w:ins w:id="1466"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abortCause</w:t>
              </w:r>
              <w:proofErr w:type="spellEnd"/>
            </w:ins>
          </w:p>
        </w:tc>
        <w:tc>
          <w:tcPr>
            <w:tcW w:w="2267" w:type="dxa"/>
          </w:tcPr>
          <w:p w14:paraId="1D9B4029" w14:textId="77777777" w:rsidR="00B50C09" w:rsidRPr="00B50C09" w:rsidRDefault="00B50C09" w:rsidP="003E5E5B">
            <w:pPr>
              <w:pStyle w:val="TAL"/>
              <w:rPr>
                <w:ins w:id="1467" w:author="CATT" w:date="2025-07-29T14:18:00Z"/>
              </w:rPr>
            </w:pPr>
            <w:ins w:id="1468" w:author="CATT" w:date="2025-07-29T14:18:00Z">
              <w:r w:rsidRPr="00B50C09">
                <w:t>undefined</w:t>
              </w:r>
            </w:ins>
          </w:p>
        </w:tc>
        <w:tc>
          <w:tcPr>
            <w:tcW w:w="1700" w:type="dxa"/>
          </w:tcPr>
          <w:p w14:paraId="67F9301F" w14:textId="77777777" w:rsidR="00B50C09" w:rsidRPr="00B50C09" w:rsidRDefault="00B50C09" w:rsidP="003E5E5B">
            <w:pPr>
              <w:pStyle w:val="TAL"/>
              <w:rPr>
                <w:ins w:id="1469" w:author="CATT" w:date="2025-07-29T14:18:00Z"/>
              </w:rPr>
            </w:pPr>
          </w:p>
        </w:tc>
        <w:tc>
          <w:tcPr>
            <w:tcW w:w="1104" w:type="dxa"/>
          </w:tcPr>
          <w:p w14:paraId="5DB7FD30" w14:textId="77777777" w:rsidR="00B50C09" w:rsidRPr="00B50C09" w:rsidRDefault="00B50C09" w:rsidP="003E5E5B">
            <w:pPr>
              <w:pStyle w:val="TAL"/>
              <w:rPr>
                <w:ins w:id="1470" w:author="CATT" w:date="2025-07-29T14:18:00Z"/>
              </w:rPr>
            </w:pPr>
          </w:p>
        </w:tc>
      </w:tr>
      <w:tr w:rsidR="00B50C09" w:rsidRPr="00B50C09" w14:paraId="1C19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1" w:author="CATT" w:date="2025-07-29T14:18:00Z"/>
        </w:trPr>
        <w:tc>
          <w:tcPr>
            <w:tcW w:w="4535" w:type="dxa"/>
          </w:tcPr>
          <w:p w14:paraId="18E13DBC" w14:textId="77777777" w:rsidR="00B50C09" w:rsidRPr="00B50C09" w:rsidRDefault="00B50C09" w:rsidP="003E5E5B">
            <w:pPr>
              <w:pStyle w:val="TAL"/>
              <w:rPr>
                <w:ins w:id="1472" w:author="CATT" w:date="2025-07-29T14:18:00Z"/>
              </w:rPr>
            </w:pPr>
            <w:ins w:id="1473"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40A1D4E" w14:textId="77777777" w:rsidR="00B50C09" w:rsidRPr="00B50C09" w:rsidRDefault="00B50C09" w:rsidP="003E5E5B">
            <w:pPr>
              <w:pStyle w:val="TAL"/>
              <w:rPr>
                <w:ins w:id="1474" w:author="CATT" w:date="2025-07-29T14:18:00Z"/>
              </w:rPr>
            </w:pPr>
          </w:p>
        </w:tc>
        <w:tc>
          <w:tcPr>
            <w:tcW w:w="1700" w:type="dxa"/>
          </w:tcPr>
          <w:p w14:paraId="6313022A" w14:textId="77777777" w:rsidR="00B50C09" w:rsidRPr="00B50C09" w:rsidRDefault="00B50C09" w:rsidP="003E5E5B">
            <w:pPr>
              <w:pStyle w:val="TAL"/>
              <w:rPr>
                <w:ins w:id="1475" w:author="CATT" w:date="2025-07-29T14:18:00Z"/>
              </w:rPr>
            </w:pPr>
          </w:p>
        </w:tc>
        <w:tc>
          <w:tcPr>
            <w:tcW w:w="1104" w:type="dxa"/>
          </w:tcPr>
          <w:p w14:paraId="6B46F460" w14:textId="77777777" w:rsidR="00B50C09" w:rsidRPr="00B50C09" w:rsidRDefault="00B50C09" w:rsidP="003E5E5B">
            <w:pPr>
              <w:pStyle w:val="TAL"/>
              <w:rPr>
                <w:ins w:id="1476" w:author="CATT" w:date="2025-07-29T14:18:00Z"/>
              </w:rPr>
            </w:pPr>
          </w:p>
        </w:tc>
      </w:tr>
      <w:tr w:rsidR="00B50C09" w:rsidRPr="00B50C09" w14:paraId="1A05648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7" w:author="CATT" w:date="2025-07-29T14:18:00Z"/>
        </w:trPr>
        <w:tc>
          <w:tcPr>
            <w:tcW w:w="4535" w:type="dxa"/>
          </w:tcPr>
          <w:p w14:paraId="29F3A574" w14:textId="77777777" w:rsidR="00B50C09" w:rsidRPr="00B50C09" w:rsidRDefault="00B50C09" w:rsidP="003E5E5B">
            <w:pPr>
              <w:pStyle w:val="TAL"/>
              <w:rPr>
                <w:ins w:id="1478" w:author="CATT" w:date="2025-07-29T14:18:00Z"/>
                <w:snapToGrid w:val="0"/>
              </w:rPr>
            </w:pPr>
            <w:ins w:id="1479"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lateNonCriticalExtension</w:t>
              </w:r>
              <w:proofErr w:type="spellEnd"/>
            </w:ins>
          </w:p>
        </w:tc>
        <w:tc>
          <w:tcPr>
            <w:tcW w:w="2267" w:type="dxa"/>
          </w:tcPr>
          <w:p w14:paraId="031F18AE" w14:textId="77777777" w:rsidR="00B50C09" w:rsidRPr="00B50C09" w:rsidRDefault="00B50C09" w:rsidP="003E5E5B">
            <w:pPr>
              <w:pStyle w:val="TAL"/>
              <w:rPr>
                <w:ins w:id="1480" w:author="CATT" w:date="2025-07-29T14:18:00Z"/>
              </w:rPr>
            </w:pPr>
            <w:ins w:id="1481" w:author="CATT" w:date="2025-07-29T14:18:00Z">
              <w:r w:rsidRPr="00B50C09">
                <w:t>Not present</w:t>
              </w:r>
            </w:ins>
          </w:p>
        </w:tc>
        <w:tc>
          <w:tcPr>
            <w:tcW w:w="1700" w:type="dxa"/>
          </w:tcPr>
          <w:p w14:paraId="5B026DE7" w14:textId="77777777" w:rsidR="00B50C09" w:rsidRPr="00B50C09" w:rsidRDefault="00B50C09" w:rsidP="003E5E5B">
            <w:pPr>
              <w:pStyle w:val="TAL"/>
              <w:rPr>
                <w:ins w:id="1482" w:author="CATT" w:date="2025-07-29T14:18:00Z"/>
              </w:rPr>
            </w:pPr>
          </w:p>
        </w:tc>
        <w:tc>
          <w:tcPr>
            <w:tcW w:w="1104" w:type="dxa"/>
          </w:tcPr>
          <w:p w14:paraId="073F1496" w14:textId="77777777" w:rsidR="00B50C09" w:rsidRPr="00B50C09" w:rsidRDefault="00B50C09" w:rsidP="003E5E5B">
            <w:pPr>
              <w:pStyle w:val="TAL"/>
              <w:rPr>
                <w:ins w:id="1483" w:author="CATT" w:date="2025-07-29T14:18:00Z"/>
              </w:rPr>
            </w:pPr>
          </w:p>
        </w:tc>
      </w:tr>
      <w:tr w:rsidR="00B50C09" w:rsidRPr="00B50C09" w14:paraId="4327CF5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4" w:author="CATT" w:date="2025-07-29T14:18:00Z"/>
        </w:trPr>
        <w:tc>
          <w:tcPr>
            <w:tcW w:w="4535" w:type="dxa"/>
          </w:tcPr>
          <w:p w14:paraId="5BEF7FEA" w14:textId="77777777" w:rsidR="00B50C09" w:rsidRPr="00B50C09" w:rsidRDefault="00B50C09" w:rsidP="003E5E5B">
            <w:pPr>
              <w:pStyle w:val="TAL"/>
              <w:rPr>
                <w:ins w:id="1485" w:author="CATT" w:date="2025-07-29T14:18:00Z"/>
                <w:snapToGrid w:val="0"/>
              </w:rPr>
            </w:pPr>
            <w:ins w:id="1486"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nonCriticalExtension</w:t>
              </w:r>
              <w:proofErr w:type="spellEnd"/>
            </w:ins>
          </w:p>
        </w:tc>
        <w:tc>
          <w:tcPr>
            <w:tcW w:w="2267" w:type="dxa"/>
          </w:tcPr>
          <w:p w14:paraId="0E0B162B" w14:textId="77777777" w:rsidR="00B50C09" w:rsidRPr="00B50C09" w:rsidRDefault="00B50C09" w:rsidP="003E5E5B">
            <w:pPr>
              <w:pStyle w:val="TAL"/>
              <w:rPr>
                <w:ins w:id="1487" w:author="CATT" w:date="2025-07-29T14:18:00Z"/>
              </w:rPr>
            </w:pPr>
            <w:ins w:id="1488" w:author="CATT" w:date="2025-07-29T14:18:00Z">
              <w:r w:rsidRPr="00B50C09">
                <w:t>Not present</w:t>
              </w:r>
            </w:ins>
          </w:p>
        </w:tc>
        <w:tc>
          <w:tcPr>
            <w:tcW w:w="1700" w:type="dxa"/>
          </w:tcPr>
          <w:p w14:paraId="5A5E2126" w14:textId="77777777" w:rsidR="00B50C09" w:rsidRPr="00B50C09" w:rsidRDefault="00B50C09" w:rsidP="003E5E5B">
            <w:pPr>
              <w:pStyle w:val="TAL"/>
              <w:rPr>
                <w:ins w:id="1489" w:author="CATT" w:date="2025-07-29T14:18:00Z"/>
              </w:rPr>
            </w:pPr>
          </w:p>
        </w:tc>
        <w:tc>
          <w:tcPr>
            <w:tcW w:w="1104" w:type="dxa"/>
          </w:tcPr>
          <w:p w14:paraId="682A8B1D" w14:textId="77777777" w:rsidR="00B50C09" w:rsidRPr="00B50C09" w:rsidRDefault="00B50C09" w:rsidP="003E5E5B">
            <w:pPr>
              <w:pStyle w:val="TAL"/>
              <w:rPr>
                <w:ins w:id="1490" w:author="CATT" w:date="2025-07-29T14:18:00Z"/>
              </w:rPr>
            </w:pPr>
          </w:p>
        </w:tc>
      </w:tr>
      <w:tr w:rsidR="00B50C09" w:rsidRPr="00B50C09" w14:paraId="3E66357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1" w:author="CATT" w:date="2025-07-29T14:18:00Z"/>
        </w:trPr>
        <w:tc>
          <w:tcPr>
            <w:tcW w:w="4535" w:type="dxa"/>
          </w:tcPr>
          <w:p w14:paraId="694A4DD0" w14:textId="77777777" w:rsidR="00B50C09" w:rsidRPr="00B50C09" w:rsidRDefault="00B50C09" w:rsidP="003E5E5B">
            <w:pPr>
              <w:pStyle w:val="TAL"/>
              <w:rPr>
                <w:ins w:id="1492" w:author="CATT" w:date="2025-07-29T14:18:00Z"/>
              </w:rPr>
            </w:pPr>
            <w:ins w:id="1493"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62982583" w14:textId="77777777" w:rsidR="00B50C09" w:rsidRPr="00B50C09" w:rsidRDefault="00B50C09" w:rsidP="003E5E5B">
            <w:pPr>
              <w:pStyle w:val="TAL"/>
              <w:rPr>
                <w:ins w:id="1494" w:author="CATT" w:date="2025-07-29T14:18:00Z"/>
              </w:rPr>
            </w:pPr>
          </w:p>
        </w:tc>
        <w:tc>
          <w:tcPr>
            <w:tcW w:w="1700" w:type="dxa"/>
          </w:tcPr>
          <w:p w14:paraId="01E40396" w14:textId="77777777" w:rsidR="00B50C09" w:rsidRPr="00B50C09" w:rsidRDefault="00B50C09" w:rsidP="003E5E5B">
            <w:pPr>
              <w:pStyle w:val="TAL"/>
              <w:rPr>
                <w:ins w:id="1495" w:author="CATT" w:date="2025-07-29T14:18:00Z"/>
              </w:rPr>
            </w:pPr>
          </w:p>
        </w:tc>
        <w:tc>
          <w:tcPr>
            <w:tcW w:w="1104" w:type="dxa"/>
          </w:tcPr>
          <w:p w14:paraId="236A41AC" w14:textId="77777777" w:rsidR="00B50C09" w:rsidRPr="00B50C09" w:rsidRDefault="00B50C09" w:rsidP="003E5E5B">
            <w:pPr>
              <w:pStyle w:val="TAL"/>
              <w:rPr>
                <w:ins w:id="1496" w:author="CATT" w:date="2025-07-29T14:18:00Z"/>
              </w:rPr>
            </w:pPr>
          </w:p>
        </w:tc>
      </w:tr>
      <w:tr w:rsidR="00B50C09" w:rsidRPr="00B50C09" w14:paraId="27AFCDB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7" w:author="CATT" w:date="2025-07-29T14:18:00Z"/>
        </w:trPr>
        <w:tc>
          <w:tcPr>
            <w:tcW w:w="4535" w:type="dxa"/>
          </w:tcPr>
          <w:p w14:paraId="721DAF67" w14:textId="77777777" w:rsidR="00B50C09" w:rsidRPr="00B50C09" w:rsidRDefault="00B50C09" w:rsidP="003E5E5B">
            <w:pPr>
              <w:pStyle w:val="TAL"/>
              <w:rPr>
                <w:ins w:id="1498" w:author="CATT" w:date="2025-07-29T14:18:00Z"/>
              </w:rPr>
            </w:pPr>
            <w:ins w:id="1499"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77DF03D1" w14:textId="77777777" w:rsidR="00B50C09" w:rsidRPr="00B50C09" w:rsidRDefault="00B50C09" w:rsidP="003E5E5B">
            <w:pPr>
              <w:pStyle w:val="TAL"/>
              <w:rPr>
                <w:ins w:id="1500" w:author="CATT" w:date="2025-07-29T14:18:00Z"/>
              </w:rPr>
            </w:pPr>
          </w:p>
        </w:tc>
        <w:tc>
          <w:tcPr>
            <w:tcW w:w="1700" w:type="dxa"/>
          </w:tcPr>
          <w:p w14:paraId="41A25D71" w14:textId="77777777" w:rsidR="00B50C09" w:rsidRPr="00B50C09" w:rsidRDefault="00B50C09" w:rsidP="003E5E5B">
            <w:pPr>
              <w:pStyle w:val="TAL"/>
              <w:rPr>
                <w:ins w:id="1501" w:author="CATT" w:date="2025-07-29T14:18:00Z"/>
              </w:rPr>
            </w:pPr>
          </w:p>
        </w:tc>
        <w:tc>
          <w:tcPr>
            <w:tcW w:w="1104" w:type="dxa"/>
          </w:tcPr>
          <w:p w14:paraId="0CE77CEA" w14:textId="77777777" w:rsidR="00B50C09" w:rsidRPr="00B50C09" w:rsidRDefault="00B50C09" w:rsidP="003E5E5B">
            <w:pPr>
              <w:pStyle w:val="TAL"/>
              <w:rPr>
                <w:ins w:id="1502" w:author="CATT" w:date="2025-07-29T14:18:00Z"/>
              </w:rPr>
            </w:pPr>
          </w:p>
        </w:tc>
      </w:tr>
      <w:tr w:rsidR="00B50C09" w:rsidRPr="00B50C09" w14:paraId="71BB5C4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3" w:author="CATT" w:date="2025-07-29T14:18:00Z"/>
        </w:trPr>
        <w:tc>
          <w:tcPr>
            <w:tcW w:w="4535" w:type="dxa"/>
          </w:tcPr>
          <w:p w14:paraId="1E739B82" w14:textId="77777777" w:rsidR="00B50C09" w:rsidRPr="00B50C09" w:rsidRDefault="00B50C09" w:rsidP="003E5E5B">
            <w:pPr>
              <w:pStyle w:val="TAL"/>
              <w:rPr>
                <w:ins w:id="1504" w:author="CATT" w:date="2025-07-29T14:18:00Z"/>
              </w:rPr>
            </w:pPr>
            <w:ins w:id="1505"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54217C47" w14:textId="77777777" w:rsidR="00B50C09" w:rsidRPr="00B50C09" w:rsidRDefault="00B50C09" w:rsidP="003E5E5B">
            <w:pPr>
              <w:pStyle w:val="TAL"/>
              <w:rPr>
                <w:ins w:id="1506" w:author="CATT" w:date="2025-07-29T14:18:00Z"/>
              </w:rPr>
            </w:pPr>
          </w:p>
        </w:tc>
        <w:tc>
          <w:tcPr>
            <w:tcW w:w="1700" w:type="dxa"/>
          </w:tcPr>
          <w:p w14:paraId="23A99686" w14:textId="77777777" w:rsidR="00B50C09" w:rsidRPr="00B50C09" w:rsidRDefault="00B50C09" w:rsidP="003E5E5B">
            <w:pPr>
              <w:pStyle w:val="TAL"/>
              <w:rPr>
                <w:ins w:id="1507" w:author="CATT" w:date="2025-07-29T14:18:00Z"/>
              </w:rPr>
            </w:pPr>
          </w:p>
        </w:tc>
        <w:tc>
          <w:tcPr>
            <w:tcW w:w="1104" w:type="dxa"/>
          </w:tcPr>
          <w:p w14:paraId="3C004748" w14:textId="77777777" w:rsidR="00B50C09" w:rsidRPr="00B50C09" w:rsidRDefault="00B50C09" w:rsidP="003E5E5B">
            <w:pPr>
              <w:pStyle w:val="TAL"/>
              <w:rPr>
                <w:ins w:id="1508" w:author="CATT" w:date="2025-07-29T14:18:00Z"/>
              </w:rPr>
            </w:pPr>
          </w:p>
        </w:tc>
      </w:tr>
      <w:tr w:rsidR="00B50C09" w:rsidRPr="00B50C09" w14:paraId="49D9A47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9" w:author="CATT" w:date="2025-07-29T14:18:00Z"/>
        </w:trPr>
        <w:tc>
          <w:tcPr>
            <w:tcW w:w="4535" w:type="dxa"/>
          </w:tcPr>
          <w:p w14:paraId="3BCF5EA4" w14:textId="77777777" w:rsidR="00B50C09" w:rsidRPr="00B50C09" w:rsidRDefault="00B50C09" w:rsidP="003E5E5B">
            <w:pPr>
              <w:pStyle w:val="TAL"/>
              <w:rPr>
                <w:ins w:id="1510" w:author="CATT" w:date="2025-07-29T14:18:00Z"/>
              </w:rPr>
            </w:pPr>
            <w:ins w:id="1511"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D6E8D6D" w14:textId="77777777" w:rsidR="00B50C09" w:rsidRPr="00B50C09" w:rsidRDefault="00B50C09" w:rsidP="003E5E5B">
            <w:pPr>
              <w:pStyle w:val="TAL"/>
              <w:rPr>
                <w:ins w:id="1512" w:author="CATT" w:date="2025-07-29T14:18:00Z"/>
              </w:rPr>
            </w:pPr>
          </w:p>
        </w:tc>
        <w:tc>
          <w:tcPr>
            <w:tcW w:w="1700" w:type="dxa"/>
          </w:tcPr>
          <w:p w14:paraId="35344BE4" w14:textId="77777777" w:rsidR="00B50C09" w:rsidRPr="00B50C09" w:rsidRDefault="00B50C09" w:rsidP="003E5E5B">
            <w:pPr>
              <w:pStyle w:val="TAL"/>
              <w:rPr>
                <w:ins w:id="1513" w:author="CATT" w:date="2025-07-29T14:18:00Z"/>
              </w:rPr>
            </w:pPr>
          </w:p>
        </w:tc>
        <w:tc>
          <w:tcPr>
            <w:tcW w:w="1104" w:type="dxa"/>
          </w:tcPr>
          <w:p w14:paraId="325033A2" w14:textId="77777777" w:rsidR="00B50C09" w:rsidRPr="00B50C09" w:rsidRDefault="00B50C09" w:rsidP="003E5E5B">
            <w:pPr>
              <w:pStyle w:val="TAL"/>
              <w:rPr>
                <w:ins w:id="1514" w:author="CATT" w:date="2025-07-29T14:18:00Z"/>
              </w:rPr>
            </w:pPr>
          </w:p>
        </w:tc>
      </w:tr>
      <w:tr w:rsidR="00B50C09" w:rsidRPr="00B50C09" w14:paraId="5522F2E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5" w:author="CATT" w:date="2025-07-29T14:18:00Z"/>
        </w:trPr>
        <w:tc>
          <w:tcPr>
            <w:tcW w:w="4535" w:type="dxa"/>
          </w:tcPr>
          <w:p w14:paraId="3D876889" w14:textId="77777777" w:rsidR="00B50C09" w:rsidRPr="00B50C09" w:rsidRDefault="00B50C09" w:rsidP="003E5E5B">
            <w:pPr>
              <w:pStyle w:val="TAL"/>
              <w:rPr>
                <w:ins w:id="1516" w:author="CATT" w:date="2025-07-29T14:18:00Z"/>
              </w:rPr>
            </w:pPr>
            <w:ins w:id="1517" w:author="CATT" w:date="2025-07-29T14:18:00Z">
              <w:r w:rsidRPr="00B50C09">
                <w:t xml:space="preserve">  }</w:t>
              </w:r>
            </w:ins>
          </w:p>
        </w:tc>
        <w:tc>
          <w:tcPr>
            <w:tcW w:w="2267" w:type="dxa"/>
          </w:tcPr>
          <w:p w14:paraId="0EC21A8D" w14:textId="77777777" w:rsidR="00B50C09" w:rsidRPr="00B50C09" w:rsidRDefault="00B50C09" w:rsidP="003E5E5B">
            <w:pPr>
              <w:pStyle w:val="TAL"/>
              <w:rPr>
                <w:ins w:id="1518" w:author="CATT" w:date="2025-07-29T14:18:00Z"/>
              </w:rPr>
            </w:pPr>
          </w:p>
        </w:tc>
        <w:tc>
          <w:tcPr>
            <w:tcW w:w="1700" w:type="dxa"/>
          </w:tcPr>
          <w:p w14:paraId="47815157" w14:textId="77777777" w:rsidR="00B50C09" w:rsidRPr="00B50C09" w:rsidRDefault="00B50C09" w:rsidP="003E5E5B">
            <w:pPr>
              <w:pStyle w:val="TAL"/>
              <w:rPr>
                <w:ins w:id="1519" w:author="CATT" w:date="2025-07-29T14:18:00Z"/>
              </w:rPr>
            </w:pPr>
          </w:p>
        </w:tc>
        <w:tc>
          <w:tcPr>
            <w:tcW w:w="1104" w:type="dxa"/>
          </w:tcPr>
          <w:p w14:paraId="471A4056" w14:textId="77777777" w:rsidR="00B50C09" w:rsidRPr="00B50C09" w:rsidRDefault="00B50C09" w:rsidP="003E5E5B">
            <w:pPr>
              <w:pStyle w:val="TAL"/>
              <w:rPr>
                <w:ins w:id="1520" w:author="CATT" w:date="2025-07-29T14:18:00Z"/>
              </w:rPr>
            </w:pPr>
          </w:p>
        </w:tc>
      </w:tr>
      <w:tr w:rsidR="00B50C09" w:rsidRPr="00B50C09" w14:paraId="438E222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1" w:author="CATT" w:date="2025-07-29T14:18:00Z"/>
        </w:trPr>
        <w:tc>
          <w:tcPr>
            <w:tcW w:w="4535" w:type="dxa"/>
          </w:tcPr>
          <w:p w14:paraId="38CCF1E4" w14:textId="77777777" w:rsidR="00B50C09" w:rsidRPr="00B50C09" w:rsidRDefault="00B50C09" w:rsidP="003E5E5B">
            <w:pPr>
              <w:pStyle w:val="TAL"/>
              <w:rPr>
                <w:ins w:id="1522" w:author="CATT" w:date="2025-07-29T14:18:00Z"/>
              </w:rPr>
            </w:pPr>
            <w:ins w:id="1523" w:author="CATT" w:date="2025-07-29T14:18:00Z">
              <w:r w:rsidRPr="00B50C09">
                <w:t xml:space="preserve">  </w:t>
              </w:r>
              <w:proofErr w:type="spellStart"/>
              <w:r w:rsidRPr="00B50C09">
                <w:rPr>
                  <w:lang w:eastAsia="en-GB"/>
                </w:rPr>
                <w:t>nonCriticalExtension</w:t>
              </w:r>
              <w:proofErr w:type="spellEnd"/>
            </w:ins>
          </w:p>
        </w:tc>
        <w:tc>
          <w:tcPr>
            <w:tcW w:w="2267" w:type="dxa"/>
          </w:tcPr>
          <w:p w14:paraId="2968823C" w14:textId="77777777" w:rsidR="00B50C09" w:rsidRPr="00B50C09" w:rsidRDefault="00B50C09" w:rsidP="003E5E5B">
            <w:pPr>
              <w:pStyle w:val="TAL"/>
              <w:rPr>
                <w:ins w:id="1524" w:author="CATT" w:date="2025-07-29T14:18:00Z"/>
              </w:rPr>
            </w:pPr>
            <w:ins w:id="1525" w:author="CATT" w:date="2025-07-29T14:18:00Z">
              <w:r w:rsidRPr="00B50C09">
                <w:t>Not present</w:t>
              </w:r>
            </w:ins>
          </w:p>
        </w:tc>
        <w:tc>
          <w:tcPr>
            <w:tcW w:w="1700" w:type="dxa"/>
          </w:tcPr>
          <w:p w14:paraId="2958F970" w14:textId="77777777" w:rsidR="00B50C09" w:rsidRPr="00B50C09" w:rsidRDefault="00B50C09" w:rsidP="003E5E5B">
            <w:pPr>
              <w:pStyle w:val="TAL"/>
              <w:rPr>
                <w:ins w:id="1526" w:author="CATT" w:date="2025-07-29T14:18:00Z"/>
              </w:rPr>
            </w:pPr>
          </w:p>
        </w:tc>
        <w:tc>
          <w:tcPr>
            <w:tcW w:w="1104" w:type="dxa"/>
          </w:tcPr>
          <w:p w14:paraId="5565F5A8" w14:textId="77777777" w:rsidR="00B50C09" w:rsidRPr="00B50C09" w:rsidRDefault="00B50C09" w:rsidP="003E5E5B">
            <w:pPr>
              <w:pStyle w:val="TAL"/>
              <w:rPr>
                <w:ins w:id="1527" w:author="CATT" w:date="2025-07-29T14:18:00Z"/>
              </w:rPr>
            </w:pPr>
          </w:p>
        </w:tc>
      </w:tr>
      <w:tr w:rsidR="00B50C09" w:rsidRPr="00B50C09" w14:paraId="7268BE9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8" w:author="CATT" w:date="2025-07-29T14:18:00Z"/>
        </w:trPr>
        <w:tc>
          <w:tcPr>
            <w:tcW w:w="4535" w:type="dxa"/>
          </w:tcPr>
          <w:p w14:paraId="3EC1BA4A" w14:textId="77777777" w:rsidR="00B50C09" w:rsidRPr="00B50C09" w:rsidRDefault="00B50C09" w:rsidP="003E5E5B">
            <w:pPr>
              <w:pStyle w:val="TAL"/>
              <w:rPr>
                <w:ins w:id="1529" w:author="CATT" w:date="2025-07-29T14:18:00Z"/>
              </w:rPr>
            </w:pPr>
            <w:ins w:id="1530" w:author="CATT" w:date="2025-07-29T14:18:00Z">
              <w:r w:rsidRPr="00B50C09">
                <w:t>}</w:t>
              </w:r>
            </w:ins>
          </w:p>
        </w:tc>
        <w:tc>
          <w:tcPr>
            <w:tcW w:w="2267" w:type="dxa"/>
          </w:tcPr>
          <w:p w14:paraId="29148D97" w14:textId="77777777" w:rsidR="00B50C09" w:rsidRPr="00B50C09" w:rsidRDefault="00B50C09" w:rsidP="003E5E5B">
            <w:pPr>
              <w:pStyle w:val="TAL"/>
              <w:rPr>
                <w:ins w:id="1531" w:author="CATT" w:date="2025-07-29T14:18:00Z"/>
              </w:rPr>
            </w:pPr>
          </w:p>
        </w:tc>
        <w:tc>
          <w:tcPr>
            <w:tcW w:w="1700" w:type="dxa"/>
          </w:tcPr>
          <w:p w14:paraId="14889221" w14:textId="77777777" w:rsidR="00B50C09" w:rsidRPr="00B50C09" w:rsidRDefault="00B50C09" w:rsidP="003E5E5B">
            <w:pPr>
              <w:pStyle w:val="TAL"/>
              <w:rPr>
                <w:ins w:id="1532" w:author="CATT" w:date="2025-07-29T14:18:00Z"/>
              </w:rPr>
            </w:pPr>
          </w:p>
        </w:tc>
        <w:tc>
          <w:tcPr>
            <w:tcW w:w="1104" w:type="dxa"/>
          </w:tcPr>
          <w:p w14:paraId="565ABF46" w14:textId="77777777" w:rsidR="00B50C09" w:rsidRPr="00B50C09" w:rsidRDefault="00B50C09" w:rsidP="003E5E5B">
            <w:pPr>
              <w:pStyle w:val="TAL"/>
              <w:rPr>
                <w:ins w:id="1533" w:author="CATT" w:date="2025-07-29T14:18:00Z"/>
              </w:rPr>
            </w:pPr>
          </w:p>
        </w:tc>
      </w:tr>
    </w:tbl>
    <w:p w14:paraId="3765733D" w14:textId="77777777" w:rsidR="00B50C09" w:rsidRPr="00B50C09" w:rsidRDefault="00B50C09" w:rsidP="00B50C09">
      <w:pPr>
        <w:rPr>
          <w:ins w:id="1534" w:author="CATT" w:date="2025-07-29T14:18:00Z"/>
          <w:lang w:eastAsia="zh-CN"/>
        </w:rPr>
      </w:pPr>
    </w:p>
    <w:p w14:paraId="4A02BBB5" w14:textId="77777777" w:rsidR="00B50C09" w:rsidRPr="00B50C09" w:rsidRDefault="00B50C09" w:rsidP="00B50C09">
      <w:pPr>
        <w:pStyle w:val="TH"/>
        <w:rPr>
          <w:ins w:id="1535" w:author="CATT" w:date="2025-07-29T14:18:00Z"/>
          <w:lang w:eastAsia="zh-CN"/>
        </w:rPr>
      </w:pPr>
      <w:ins w:id="1536"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8</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proofErr w:type="spellStart"/>
        <w:r w:rsidRPr="00B50C09">
          <w:t>Table</w:t>
        </w:r>
        <w:proofErr w:type="spellEnd"/>
        <w:r w:rsidRPr="00B50C09">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0E56EF6F" w14:textId="77777777" w:rsidTr="003E5E5B">
        <w:trPr>
          <w:jc w:val="center"/>
          <w:ins w:id="1537"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E7F2B5" w14:textId="77777777" w:rsidR="00B50C09" w:rsidRPr="00B50C09" w:rsidRDefault="00B50C09" w:rsidP="003E5E5B">
            <w:pPr>
              <w:pStyle w:val="TAL"/>
              <w:rPr>
                <w:ins w:id="1538" w:author="CATT" w:date="2025-07-29T14:18:00Z"/>
                <w:lang w:eastAsia="zh-CN"/>
              </w:rPr>
            </w:pPr>
            <w:ins w:id="1539"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6B5D93F0" w14:textId="77777777" w:rsidTr="003E5E5B">
        <w:trPr>
          <w:jc w:val="center"/>
          <w:ins w:id="1540"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382C3B75" w14:textId="77777777" w:rsidR="00B50C09" w:rsidRPr="00B50C09" w:rsidRDefault="00B50C09" w:rsidP="003E5E5B">
            <w:pPr>
              <w:pStyle w:val="TAH"/>
              <w:rPr>
                <w:ins w:id="1541" w:author="CATT" w:date="2025-07-29T14:18:00Z"/>
                <w:rFonts w:eastAsia="MS Mincho"/>
              </w:rPr>
            </w:pPr>
            <w:ins w:id="1542"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1D1F2" w14:textId="77777777" w:rsidR="00B50C09" w:rsidRPr="00B50C09" w:rsidRDefault="00B50C09" w:rsidP="003E5E5B">
            <w:pPr>
              <w:pStyle w:val="TAH"/>
              <w:rPr>
                <w:ins w:id="1543" w:author="CATT" w:date="2025-07-29T14:18:00Z"/>
                <w:rFonts w:eastAsia="MS Mincho"/>
              </w:rPr>
            </w:pPr>
            <w:ins w:id="1544"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F0FED9B" w14:textId="77777777" w:rsidR="00B50C09" w:rsidRPr="00B50C09" w:rsidRDefault="00B50C09" w:rsidP="003E5E5B">
            <w:pPr>
              <w:pStyle w:val="TAH"/>
              <w:rPr>
                <w:ins w:id="1545" w:author="CATT" w:date="2025-07-29T14:18:00Z"/>
                <w:rFonts w:eastAsia="MS Mincho"/>
              </w:rPr>
            </w:pPr>
            <w:ins w:id="1546"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B3217" w14:textId="77777777" w:rsidR="00B50C09" w:rsidRPr="00B50C09" w:rsidRDefault="00B50C09" w:rsidP="003E5E5B">
            <w:pPr>
              <w:pStyle w:val="TAH"/>
              <w:rPr>
                <w:ins w:id="1547" w:author="CATT" w:date="2025-07-29T14:18:00Z"/>
                <w:rFonts w:eastAsia="MS Mincho"/>
              </w:rPr>
            </w:pPr>
            <w:ins w:id="1548" w:author="CATT" w:date="2025-07-29T14:18:00Z">
              <w:r w:rsidRPr="00B50C09">
                <w:rPr>
                  <w:rFonts w:eastAsia="MS Mincho"/>
                </w:rPr>
                <w:t>Condition</w:t>
              </w:r>
            </w:ins>
          </w:p>
        </w:tc>
      </w:tr>
      <w:tr w:rsidR="00B50C09" w:rsidRPr="00B50C09" w14:paraId="4EF97ACD" w14:textId="77777777" w:rsidTr="003E5E5B">
        <w:trPr>
          <w:jc w:val="center"/>
          <w:ins w:id="1549"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015A7F" w14:textId="77777777" w:rsidR="00B50C09" w:rsidRPr="00B50C09" w:rsidRDefault="00B50C09" w:rsidP="003E5E5B">
            <w:pPr>
              <w:pStyle w:val="TAL"/>
              <w:rPr>
                <w:ins w:id="1550" w:author="CATT" w:date="2025-07-29T14:18:00Z"/>
              </w:rPr>
            </w:pPr>
            <w:ins w:id="1551"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CEFB066" w14:textId="77777777" w:rsidTr="003E5E5B">
        <w:trPr>
          <w:jc w:val="center"/>
          <w:ins w:id="1552"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53E8DAF2" w14:textId="77777777" w:rsidR="00B50C09" w:rsidRPr="00B50C09" w:rsidRDefault="00B50C09" w:rsidP="003E5E5B">
            <w:pPr>
              <w:pStyle w:val="TAL"/>
              <w:rPr>
                <w:ins w:id="1553" w:author="CATT" w:date="2025-07-29T14:18:00Z"/>
              </w:rPr>
            </w:pPr>
            <w:ins w:id="1554"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72460C3" w14:textId="77777777" w:rsidR="00B50C09" w:rsidRPr="00B50C09" w:rsidRDefault="00B50C09" w:rsidP="003E5E5B">
            <w:pPr>
              <w:pStyle w:val="TAL"/>
              <w:rPr>
                <w:ins w:id="1555"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39A0F36E" w14:textId="77777777" w:rsidR="00B50C09" w:rsidRPr="00B50C09" w:rsidRDefault="00B50C09" w:rsidP="003E5E5B">
            <w:pPr>
              <w:pStyle w:val="TAL"/>
              <w:rPr>
                <w:ins w:id="1556"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EA78D96" w14:textId="77777777" w:rsidR="00B50C09" w:rsidRPr="00B50C09" w:rsidRDefault="00B50C09" w:rsidP="003E5E5B">
            <w:pPr>
              <w:pStyle w:val="TAL"/>
              <w:rPr>
                <w:ins w:id="1557" w:author="CATT" w:date="2025-07-29T14:18:00Z"/>
              </w:rPr>
            </w:pPr>
          </w:p>
        </w:tc>
      </w:tr>
      <w:tr w:rsidR="00B50C09" w:rsidRPr="00B50C09" w14:paraId="6CB7D893" w14:textId="77777777" w:rsidTr="003E5E5B">
        <w:trPr>
          <w:jc w:val="center"/>
          <w:ins w:id="1558"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024F0B1B" w14:textId="77777777" w:rsidR="00B50C09" w:rsidRPr="00B50C09" w:rsidRDefault="00B50C09" w:rsidP="003E5E5B">
            <w:pPr>
              <w:pStyle w:val="TAL"/>
              <w:rPr>
                <w:ins w:id="1559" w:author="CATT" w:date="2025-07-29T14:18:00Z"/>
              </w:rPr>
            </w:pPr>
            <w:ins w:id="1560"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9BA51" w14:textId="77777777" w:rsidR="00B50C09" w:rsidRPr="00B50C09" w:rsidRDefault="00B50C09" w:rsidP="003E5E5B">
            <w:pPr>
              <w:pStyle w:val="TAL"/>
              <w:rPr>
                <w:ins w:id="1561" w:author="CATT" w:date="2025-07-29T14:18:00Z"/>
              </w:rPr>
            </w:pPr>
            <w:ins w:id="1562"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1D6F0C" w14:textId="77777777" w:rsidR="00B50C09" w:rsidRPr="00B50C09" w:rsidRDefault="00B50C09" w:rsidP="003E5E5B">
            <w:pPr>
              <w:pStyle w:val="TAL"/>
              <w:rPr>
                <w:ins w:id="1563" w:author="CATT" w:date="2025-07-29T14:18:00Z"/>
              </w:rPr>
            </w:pPr>
            <w:ins w:id="1564"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203A03FE" w14:textId="77777777" w:rsidR="00B50C09" w:rsidRPr="00B50C09" w:rsidRDefault="00B50C09" w:rsidP="003E5E5B">
            <w:pPr>
              <w:pStyle w:val="TAL"/>
              <w:rPr>
                <w:ins w:id="1565" w:author="CATT" w:date="2025-07-29T14:18:00Z"/>
              </w:rPr>
            </w:pPr>
          </w:p>
        </w:tc>
      </w:tr>
      <w:tr w:rsidR="00B50C09" w:rsidRPr="007D44E1" w14:paraId="466D34AC" w14:textId="77777777" w:rsidTr="003E5E5B">
        <w:trPr>
          <w:jc w:val="center"/>
          <w:ins w:id="1566"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3FC6D2C" w14:textId="77777777" w:rsidR="00B50C09" w:rsidRPr="007D44E1" w:rsidRDefault="00B50C09" w:rsidP="003E5E5B">
            <w:pPr>
              <w:pStyle w:val="TAL"/>
              <w:rPr>
                <w:ins w:id="1567" w:author="CATT" w:date="2025-07-29T14:18:00Z"/>
              </w:rPr>
            </w:pPr>
            <w:ins w:id="1568"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65F50EDE" w14:textId="77777777" w:rsidR="00B50C09" w:rsidRPr="007D44E1" w:rsidRDefault="00B50C09" w:rsidP="003E5E5B">
            <w:pPr>
              <w:pStyle w:val="TAL"/>
              <w:rPr>
                <w:ins w:id="1569"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484B58" w14:textId="77777777" w:rsidR="00B50C09" w:rsidRPr="007D44E1" w:rsidRDefault="00B50C09" w:rsidP="003E5E5B">
            <w:pPr>
              <w:pStyle w:val="TAL"/>
              <w:rPr>
                <w:ins w:id="1570"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417F29A3" w14:textId="77777777" w:rsidR="00B50C09" w:rsidRPr="007D44E1" w:rsidRDefault="00B50C09" w:rsidP="003E5E5B">
            <w:pPr>
              <w:pStyle w:val="TAL"/>
              <w:rPr>
                <w:ins w:id="1571" w:author="CATT" w:date="2025-07-29T14:18:00Z"/>
              </w:rPr>
            </w:pPr>
          </w:p>
        </w:tc>
      </w:tr>
    </w:tbl>
    <w:p w14:paraId="6A635ABF" w14:textId="77777777" w:rsidR="00B50C09" w:rsidRPr="00B50C09" w:rsidRDefault="00B50C09" w:rsidP="00B50C09">
      <w:pPr>
        <w:pStyle w:val="3GPPNormalText"/>
        <w:ind w:firstLine="0"/>
        <w:rPr>
          <w:ins w:id="1572" w:author="CATT" w:date="2025-07-29T14:18:00Z"/>
          <w:rFonts w:eastAsia="宋体"/>
          <w:lang w:eastAsia="zh-CN"/>
        </w:rPr>
      </w:pPr>
    </w:p>
    <w:p w14:paraId="190A6C10" w14:textId="77777777" w:rsidR="00A709AB" w:rsidRPr="00CA1D8D" w:rsidRDefault="00A709AB" w:rsidP="00A709AB">
      <w:pPr>
        <w:pStyle w:val="40"/>
        <w:rPr>
          <w:ins w:id="1573" w:author="CATT" w:date="2025-07-31T11:10:00Z"/>
          <w:lang w:eastAsia="zh-CN"/>
        </w:rPr>
      </w:pPr>
      <w:ins w:id="1574" w:author="CATT" w:date="2025-07-31T11:10:00Z">
        <w:r w:rsidRPr="00FC37AA">
          <w:t>9.</w:t>
        </w:r>
        <w:r>
          <w:rPr>
            <w:rFonts w:hint="eastAsia"/>
            <w:lang w:eastAsia="zh-CN"/>
          </w:rPr>
          <w:t>5</w:t>
        </w:r>
        <w:r w:rsidRPr="00FC37AA">
          <w:t>.1.</w:t>
        </w:r>
        <w:r>
          <w:rPr>
            <w:rFonts w:hint="eastAsia"/>
            <w:lang w:eastAsia="zh-CN"/>
          </w:rPr>
          <w:t>6</w:t>
        </w:r>
        <w:r w:rsidRPr="00FC37AA">
          <w:tab/>
        </w:r>
        <w:r>
          <w:rPr>
            <w:rFonts w:hint="eastAsia"/>
            <w:lang w:eastAsia="zh-CN"/>
          </w:rPr>
          <w:t>SLPP Abort between UEs (Target UE is out of coverage)</w:t>
        </w:r>
      </w:ins>
    </w:p>
    <w:p w14:paraId="3FE051FE" w14:textId="77777777" w:rsidR="00A709AB" w:rsidRPr="00F70207" w:rsidRDefault="00A709AB" w:rsidP="00A709AB">
      <w:pPr>
        <w:pStyle w:val="5"/>
        <w:overflowPunct w:val="0"/>
        <w:autoSpaceDE w:val="0"/>
        <w:autoSpaceDN w:val="0"/>
        <w:adjustRightInd w:val="0"/>
        <w:textAlignment w:val="baseline"/>
        <w:rPr>
          <w:ins w:id="1575" w:author="CATT" w:date="2025-07-31T11:10:00Z"/>
          <w:rFonts w:eastAsia="Times New Roman"/>
          <w:lang w:eastAsia="zh-CN"/>
        </w:rPr>
      </w:pPr>
      <w:ins w:id="1576"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.1</w:t>
        </w:r>
        <w:r w:rsidRPr="00F70207">
          <w:rPr>
            <w:rFonts w:eastAsia="Times New Roman"/>
            <w:lang w:eastAsia="zh-CN"/>
          </w:rPr>
          <w:tab/>
          <w:t>Test Purpose (TP)</w:t>
        </w:r>
      </w:ins>
    </w:p>
    <w:p w14:paraId="1BB64F3F" w14:textId="77777777" w:rsidR="00A709AB" w:rsidRPr="00FC37AA" w:rsidRDefault="00A709AB" w:rsidP="00A709AB">
      <w:pPr>
        <w:pStyle w:val="H6"/>
        <w:rPr>
          <w:ins w:id="1577" w:author="CATT" w:date="2025-07-31T11:10:00Z"/>
        </w:rPr>
      </w:pPr>
      <w:ins w:id="1578" w:author="CATT" w:date="2025-07-31T11:10:00Z">
        <w:r w:rsidRPr="00FC37AA">
          <w:t>(</w:t>
        </w:r>
        <w:r>
          <w:rPr>
            <w:rFonts w:hint="eastAsia"/>
            <w:lang w:eastAsia="zh-CN"/>
          </w:rPr>
          <w:t>1</w:t>
        </w:r>
        <w:r w:rsidRPr="00FC37AA">
          <w:t>)</w:t>
        </w:r>
      </w:ins>
    </w:p>
    <w:p w14:paraId="3C0AF2C9" w14:textId="77777777" w:rsidR="00A709AB" w:rsidRPr="00FC37AA" w:rsidRDefault="00A709AB" w:rsidP="00A709AB">
      <w:pPr>
        <w:pStyle w:val="PL"/>
        <w:rPr>
          <w:ins w:id="1579" w:author="CATT" w:date="2025-07-31T11:10:00Z"/>
          <w:noProof w:val="0"/>
        </w:rPr>
      </w:pPr>
      <w:proofErr w:type="gramStart"/>
      <w:ins w:id="1580" w:author="CATT" w:date="2025-07-31T11:10: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B10ED21" w14:textId="77777777" w:rsidR="00A709AB" w:rsidRPr="00FC37AA" w:rsidRDefault="00A709AB" w:rsidP="00A709AB">
      <w:pPr>
        <w:pStyle w:val="PL"/>
        <w:tabs>
          <w:tab w:val="clear" w:pos="768"/>
          <w:tab w:val="left" w:pos="851"/>
        </w:tabs>
        <w:rPr>
          <w:ins w:id="1581" w:author="CATT" w:date="2025-07-31T11:10:00Z"/>
          <w:noProof w:val="0"/>
        </w:rPr>
      </w:pPr>
      <w:proofErr w:type="gramStart"/>
      <w:ins w:id="1582" w:author="CATT" w:date="2025-07-31T11:10: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2365B1E1" w14:textId="77777777" w:rsidR="00A709AB" w:rsidRPr="00FC37AA" w:rsidRDefault="00A709AB" w:rsidP="00A709AB">
      <w:pPr>
        <w:pStyle w:val="PL"/>
        <w:rPr>
          <w:ins w:id="1583" w:author="CATT" w:date="2025-07-31T11:10:00Z"/>
          <w:noProof w:val="0"/>
        </w:rPr>
      </w:pPr>
      <w:ins w:id="1584" w:author="CATT" w:date="2025-07-31T11:10: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0F65C2A2" w14:textId="77777777" w:rsidR="00A709AB" w:rsidRPr="00FC37AA" w:rsidRDefault="00A709AB" w:rsidP="00A709AB">
      <w:pPr>
        <w:pStyle w:val="PL"/>
        <w:rPr>
          <w:ins w:id="1585" w:author="CATT" w:date="2025-07-31T11:10:00Z"/>
          <w:noProof w:val="0"/>
        </w:rPr>
      </w:pPr>
      <w:ins w:id="1586" w:author="CATT" w:date="2025-07-31T11:10:00Z">
        <w:r w:rsidRPr="00FC37AA">
          <w:rPr>
            <w:noProof w:val="0"/>
          </w:rPr>
          <w:t>}</w:t>
        </w:r>
      </w:ins>
    </w:p>
    <w:p w14:paraId="4DE875AD" w14:textId="77777777" w:rsidR="00A709AB" w:rsidRPr="00FC37AA" w:rsidRDefault="00A709AB" w:rsidP="00A709AB">
      <w:pPr>
        <w:pStyle w:val="PL"/>
        <w:rPr>
          <w:ins w:id="1587" w:author="CATT" w:date="2025-07-31T11:10:00Z"/>
          <w:noProof w:val="0"/>
          <w:lang w:eastAsia="zh-CN"/>
        </w:rPr>
      </w:pPr>
    </w:p>
    <w:p w14:paraId="69F749DB" w14:textId="77777777" w:rsidR="00A709AB" w:rsidRPr="00F70207" w:rsidRDefault="00A709AB" w:rsidP="00A709AB">
      <w:pPr>
        <w:pStyle w:val="5"/>
        <w:overflowPunct w:val="0"/>
        <w:autoSpaceDE w:val="0"/>
        <w:autoSpaceDN w:val="0"/>
        <w:adjustRightInd w:val="0"/>
        <w:textAlignment w:val="baseline"/>
        <w:rPr>
          <w:ins w:id="1588" w:author="CATT" w:date="2025-07-31T11:10:00Z"/>
          <w:rFonts w:eastAsia="Times New Roman"/>
          <w:lang w:eastAsia="zh-CN"/>
        </w:rPr>
      </w:pPr>
      <w:ins w:id="1589" w:author="CATT" w:date="2025-07-31T11:10: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.2</w:t>
        </w:r>
        <w:r w:rsidRPr="00F70207">
          <w:rPr>
            <w:rFonts w:eastAsia="Times New Roman"/>
            <w:lang w:eastAsia="zh-CN"/>
          </w:rPr>
          <w:tab/>
          <w:t>Conformance requirements</w:t>
        </w:r>
      </w:ins>
    </w:p>
    <w:p w14:paraId="4ED958DC" w14:textId="77777777" w:rsidR="00A709AB" w:rsidRPr="00CC620F" w:rsidRDefault="00A709AB" w:rsidP="00A709AB">
      <w:pPr>
        <w:rPr>
          <w:ins w:id="1590" w:author="CATT" w:date="2025-07-31T11:10:00Z"/>
          <w:lang w:eastAsia="zh-CN"/>
        </w:rPr>
      </w:pPr>
      <w:ins w:id="1591" w:author="CATT" w:date="2025-07-31T11:10: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332C4E5" w14:textId="77777777" w:rsidR="00A709AB" w:rsidRPr="00F70207" w:rsidRDefault="00A709AB" w:rsidP="00A709AB">
      <w:pPr>
        <w:pStyle w:val="5"/>
        <w:overflowPunct w:val="0"/>
        <w:autoSpaceDE w:val="0"/>
        <w:autoSpaceDN w:val="0"/>
        <w:adjustRightInd w:val="0"/>
        <w:textAlignment w:val="baseline"/>
        <w:rPr>
          <w:ins w:id="1592" w:author="CATT" w:date="2025-07-31T11:10:00Z"/>
          <w:rFonts w:eastAsia="Times New Roman"/>
          <w:lang w:eastAsia="zh-CN"/>
        </w:rPr>
      </w:pPr>
      <w:ins w:id="1593"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w:t>
        </w:r>
        <w:r w:rsidRPr="00F70207">
          <w:rPr>
            <w:rFonts w:eastAsia="Times New Roman"/>
            <w:lang w:eastAsia="zh-CN"/>
          </w:rPr>
          <w:tab/>
          <w:t>Test description</w:t>
        </w:r>
      </w:ins>
    </w:p>
    <w:p w14:paraId="4DB837EB" w14:textId="77777777" w:rsidR="00A709AB" w:rsidRPr="00F70207" w:rsidRDefault="00A709AB" w:rsidP="00A709AB">
      <w:pPr>
        <w:pStyle w:val="6"/>
        <w:overflowPunct w:val="0"/>
        <w:autoSpaceDE w:val="0"/>
        <w:autoSpaceDN w:val="0"/>
        <w:adjustRightInd w:val="0"/>
        <w:textAlignment w:val="baseline"/>
        <w:rPr>
          <w:ins w:id="1594" w:author="CATT" w:date="2025-07-31T11:10:00Z"/>
          <w:rFonts w:eastAsia="Times New Roman"/>
          <w:lang w:eastAsia="zh-CN"/>
        </w:rPr>
      </w:pPr>
      <w:ins w:id="1595"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F70207">
          <w:rPr>
            <w:rFonts w:eastAsia="Times New Roman"/>
            <w:lang w:eastAsia="zh-CN"/>
          </w:rPr>
          <w:tab/>
          <w:t>Pre-test conditions</w:t>
        </w:r>
      </w:ins>
    </w:p>
    <w:p w14:paraId="2F460B17" w14:textId="77777777" w:rsidR="00A709AB" w:rsidRPr="00FC37AA" w:rsidRDefault="00A709AB" w:rsidP="00A709AB">
      <w:pPr>
        <w:pStyle w:val="H6"/>
        <w:rPr>
          <w:ins w:id="1596" w:author="CATT" w:date="2025-07-31T11:10:00Z"/>
        </w:rPr>
      </w:pPr>
      <w:ins w:id="1597" w:author="CATT" w:date="2025-07-31T11:10:00Z">
        <w:r w:rsidRPr="00FC37AA">
          <w:t>System Simulator:</w:t>
        </w:r>
      </w:ins>
    </w:p>
    <w:p w14:paraId="2D243E3C" w14:textId="77777777" w:rsidR="00A709AB" w:rsidRPr="007D44E1" w:rsidRDefault="00A709AB" w:rsidP="00A709AB">
      <w:pPr>
        <w:pStyle w:val="B10"/>
        <w:rPr>
          <w:ins w:id="1598" w:author="CATT" w:date="2025-07-31T11:10:00Z"/>
          <w:lang w:eastAsia="zh-CN"/>
        </w:rPr>
      </w:pPr>
      <w:ins w:id="1599" w:author="CATT" w:date="2025-07-31T11:10:00Z">
        <w:r w:rsidRPr="007D44E1">
          <w:rPr>
            <w:lang w:eastAsia="zh-CN"/>
          </w:rPr>
          <w:t>NR-SS-UE</w:t>
        </w:r>
      </w:ins>
    </w:p>
    <w:p w14:paraId="02E987E7" w14:textId="77777777" w:rsidR="00044A76" w:rsidRPr="00044A76" w:rsidRDefault="00044A76" w:rsidP="00044A76">
      <w:pPr>
        <w:pStyle w:val="B10"/>
        <w:rPr>
          <w:ins w:id="1600" w:author="CATT" w:date="2025-08-21T13:13:00Z"/>
          <w:highlight w:val="yellow"/>
          <w:lang w:eastAsia="zh-CN"/>
        </w:rPr>
      </w:pPr>
      <w:ins w:id="1601" w:author="CATT" w:date="2025-08-21T13:13:00Z">
        <w:r w:rsidRPr="00044A76">
          <w:rPr>
            <w:highlight w:val="yellow"/>
          </w:rPr>
          <w:t>-</w:t>
        </w:r>
        <w:r w:rsidRPr="00044A76">
          <w:rPr>
            <w:highlight w:val="yellow"/>
          </w:rPr>
          <w:tab/>
        </w:r>
        <w:r w:rsidRPr="00044A76">
          <w:rPr>
            <w:rFonts w:hint="eastAsia"/>
            <w:highlight w:val="yellow"/>
            <w:lang w:eastAsia="zh-CN"/>
          </w:rPr>
          <w:t xml:space="preserve">Sub-test 33: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8.2.14.</w:t>
        </w:r>
      </w:ins>
    </w:p>
    <w:p w14:paraId="540F483D" w14:textId="77777777" w:rsidR="00044A76" w:rsidRPr="00044A76" w:rsidRDefault="00044A76" w:rsidP="00044A76">
      <w:pPr>
        <w:pStyle w:val="B10"/>
        <w:rPr>
          <w:ins w:id="1602" w:author="CATT" w:date="2025-08-21T13:13:00Z"/>
          <w:highlight w:val="yellow"/>
          <w:lang w:eastAsia="zh-CN"/>
        </w:rPr>
      </w:pPr>
      <w:ins w:id="1603" w:author="CATT" w:date="2025-08-21T13:13:00Z">
        <w:r w:rsidRPr="00044A76">
          <w:rPr>
            <w:highlight w:val="yellow"/>
          </w:rPr>
          <w:t>-</w:t>
        </w:r>
        <w:r w:rsidRPr="00044A76">
          <w:rPr>
            <w:highlight w:val="yellow"/>
          </w:rPr>
          <w:tab/>
        </w:r>
        <w:r w:rsidRPr="00044A76">
          <w:rPr>
            <w:rFonts w:hint="eastAsia"/>
            <w:highlight w:val="yellow"/>
            <w:lang w:eastAsia="zh-CN"/>
          </w:rPr>
          <w:t xml:space="preserve">Sub-test 34: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8.2.15</w:t>
        </w:r>
        <w:r w:rsidRPr="00044A76">
          <w:rPr>
            <w:highlight w:val="yellow"/>
          </w:rPr>
          <w:t>.</w:t>
        </w:r>
      </w:ins>
    </w:p>
    <w:p w14:paraId="69532327" w14:textId="77777777" w:rsidR="00044A76" w:rsidRPr="00044A76" w:rsidRDefault="00044A76" w:rsidP="00044A76">
      <w:pPr>
        <w:pStyle w:val="B10"/>
        <w:rPr>
          <w:ins w:id="1604" w:author="CATT" w:date="2025-08-21T13:13:00Z"/>
          <w:highlight w:val="yellow"/>
          <w:lang w:eastAsia="zh-CN"/>
        </w:rPr>
      </w:pPr>
      <w:ins w:id="1605" w:author="CATT" w:date="2025-08-21T13:13:00Z">
        <w:r w:rsidRPr="00044A76">
          <w:rPr>
            <w:highlight w:val="yellow"/>
          </w:rPr>
          <w:t>-</w:t>
        </w:r>
        <w:r w:rsidRPr="00044A76">
          <w:rPr>
            <w:highlight w:val="yellow"/>
          </w:rPr>
          <w:tab/>
        </w:r>
        <w:r w:rsidRPr="00044A76">
          <w:rPr>
            <w:rFonts w:hint="eastAsia"/>
            <w:highlight w:val="yellow"/>
            <w:lang w:eastAsia="zh-CN"/>
          </w:rPr>
          <w:t xml:space="preserve">Sub-test 35: </w:t>
        </w:r>
        <w:r w:rsidRPr="00044A76">
          <w:rPr>
            <w:highlight w:val="yellow"/>
          </w:rPr>
          <w:t>NR-SS-UE1</w:t>
        </w:r>
        <w:r w:rsidRPr="00044A76">
          <w:rPr>
            <w:rFonts w:hint="eastAsia"/>
            <w:highlight w:val="yellow"/>
            <w:lang w:eastAsia="zh-CN"/>
          </w:rPr>
          <w:t xml:space="preserve">, </w:t>
        </w:r>
        <w:r w:rsidRPr="00044A76">
          <w:rPr>
            <w:highlight w:val="yellow"/>
          </w:rPr>
          <w:t>NR-SS-UE</w:t>
        </w:r>
        <w:r w:rsidRPr="00044A76">
          <w:rPr>
            <w:rFonts w:hint="eastAsia"/>
            <w:highlight w:val="yellow"/>
            <w:lang w:eastAsia="zh-CN"/>
          </w:rPr>
          <w:t xml:space="preserve">2 and </w:t>
        </w:r>
        <w:r w:rsidRPr="00044A76">
          <w:rPr>
            <w:highlight w:val="yellow"/>
          </w:rPr>
          <w:t>NR-SS-UE</w:t>
        </w:r>
        <w:r w:rsidRPr="00044A76">
          <w:rPr>
            <w:rFonts w:hint="eastAsia"/>
            <w:highlight w:val="yellow"/>
            <w:lang w:eastAsia="zh-CN"/>
          </w:rPr>
          <w:t>3 (if required) as specified in clause 8.2.16</w:t>
        </w:r>
        <w:r w:rsidRPr="00044A76">
          <w:rPr>
            <w:highlight w:val="yellow"/>
          </w:rPr>
          <w:t>.</w:t>
        </w:r>
      </w:ins>
    </w:p>
    <w:p w14:paraId="35787B97" w14:textId="77777777" w:rsidR="00044A76" w:rsidRPr="00044A76" w:rsidRDefault="00044A76" w:rsidP="00044A76">
      <w:pPr>
        <w:pStyle w:val="B10"/>
        <w:rPr>
          <w:ins w:id="1606" w:author="CATT" w:date="2025-08-21T13:13:00Z"/>
          <w:highlight w:val="yellow"/>
          <w:lang w:eastAsia="zh-CN"/>
        </w:rPr>
      </w:pPr>
      <w:ins w:id="1607" w:author="CATT" w:date="2025-08-21T13:13:00Z">
        <w:r w:rsidRPr="00044A76">
          <w:rPr>
            <w:highlight w:val="yellow"/>
          </w:rPr>
          <w:t>-</w:t>
        </w:r>
        <w:r w:rsidRPr="00044A76">
          <w:rPr>
            <w:highlight w:val="yellow"/>
          </w:rPr>
          <w:tab/>
        </w:r>
        <w:r w:rsidRPr="00044A76">
          <w:rPr>
            <w:rFonts w:hint="eastAsia"/>
            <w:highlight w:val="yellow"/>
            <w:lang w:eastAsia="zh-CN"/>
          </w:rPr>
          <w:t xml:space="preserve">Sub-test 36: </w:t>
        </w:r>
        <w:r w:rsidRPr="00044A76">
          <w:rPr>
            <w:highlight w:val="yellow"/>
          </w:rPr>
          <w:t>NR-SS-UE1</w:t>
        </w:r>
        <w:r w:rsidRPr="00044A76">
          <w:rPr>
            <w:rFonts w:hint="eastAsia"/>
            <w:highlight w:val="yellow"/>
            <w:lang w:eastAsia="zh-CN"/>
          </w:rPr>
          <w:t xml:space="preserve"> and </w:t>
        </w:r>
        <w:r w:rsidRPr="00044A76">
          <w:rPr>
            <w:highlight w:val="yellow"/>
          </w:rPr>
          <w:t>NR-SS-UE</w:t>
        </w:r>
        <w:r w:rsidRPr="00044A76">
          <w:rPr>
            <w:rFonts w:hint="eastAsia"/>
            <w:highlight w:val="yellow"/>
            <w:lang w:eastAsia="zh-CN"/>
          </w:rPr>
          <w:t>2 (if required) as specified in clause 8.2.17</w:t>
        </w:r>
        <w:r w:rsidRPr="00044A76">
          <w:rPr>
            <w:highlight w:val="yellow"/>
          </w:rPr>
          <w:t>.</w:t>
        </w:r>
      </w:ins>
    </w:p>
    <w:p w14:paraId="6A2A2353" w14:textId="3458430D" w:rsidR="00044A76" w:rsidRPr="007D44E1" w:rsidRDefault="00044A76" w:rsidP="00044A76">
      <w:pPr>
        <w:pStyle w:val="B10"/>
        <w:rPr>
          <w:ins w:id="1608" w:author="CATT" w:date="2025-08-21T13:13:00Z"/>
          <w:lang w:eastAsia="zh-CN"/>
        </w:rPr>
      </w:pPr>
      <w:ins w:id="1609" w:author="CATT" w:date="2025-08-21T13:13:00Z">
        <w:r w:rsidRPr="00044A76">
          <w:rPr>
            <w:highlight w:val="yellow"/>
          </w:rPr>
          <w:t>-</w:t>
        </w:r>
        <w:r w:rsidRPr="00044A76">
          <w:rPr>
            <w:highlight w:val="yellow"/>
          </w:rPr>
          <w:tab/>
        </w:r>
        <w:r w:rsidRPr="00044A76">
          <w:rPr>
            <w:rFonts w:hint="eastAsia"/>
            <w:highlight w:val="yellow"/>
            <w:lang w:eastAsia="zh-CN"/>
          </w:rPr>
          <w:t xml:space="preserve">All </w:t>
        </w:r>
        <w:r w:rsidRPr="00044A76">
          <w:rPr>
            <w:highlight w:val="yellow"/>
            <w:lang w:eastAsia="zh-CN"/>
          </w:rPr>
          <w:t>NR-SS-UE</w:t>
        </w:r>
        <w:r w:rsidRPr="00044A76">
          <w:rPr>
            <w:rFonts w:hint="eastAsia"/>
            <w:highlight w:val="yellow"/>
            <w:lang w:eastAsia="zh-CN"/>
          </w:rPr>
          <w:t>s</w:t>
        </w:r>
        <w:r w:rsidRPr="00044A76">
          <w:rPr>
            <w:highlight w:val="yellow"/>
            <w:lang w:eastAsia="zh-CN"/>
          </w:rPr>
          <w:t xml:space="preserve"> use GNSS as the synchronization reference source</w:t>
        </w:r>
        <w:r w:rsidRPr="00044A76">
          <w:rPr>
            <w:rFonts w:hint="eastAsia"/>
            <w:highlight w:val="yellow"/>
            <w:lang w:eastAsia="zh-CN"/>
          </w:rPr>
          <w:t xml:space="preserve"> and </w:t>
        </w:r>
        <w:r w:rsidRPr="00044A76">
          <w:rPr>
            <w:highlight w:val="yellow"/>
          </w:rPr>
          <w:t>operat</w:t>
        </w:r>
      </w:ins>
      <w:ins w:id="1610" w:author="CATT" w:date="2025-08-22T09:01:00Z">
        <w:r w:rsidR="00CA64C7">
          <w:rPr>
            <w:rFonts w:hint="eastAsia"/>
            <w:highlight w:val="yellow"/>
            <w:lang w:eastAsia="zh-CN"/>
          </w:rPr>
          <w:t>e</w:t>
        </w:r>
      </w:ins>
      <w:bookmarkStart w:id="1611" w:name="_GoBack"/>
      <w:bookmarkEnd w:id="1611"/>
      <w:ins w:id="1612" w:author="CATT" w:date="2025-08-21T13:13:00Z">
        <w:r w:rsidRPr="00044A76">
          <w:rPr>
            <w:highlight w:val="yellow"/>
          </w:rPr>
          <w:t xml:space="preserve"> as NR </w:t>
        </w:r>
        <w:proofErr w:type="spellStart"/>
        <w:r w:rsidRPr="00044A76">
          <w:rPr>
            <w:highlight w:val="yellow"/>
          </w:rPr>
          <w:t>sidelink</w:t>
        </w:r>
        <w:proofErr w:type="spellEnd"/>
        <w:r w:rsidRPr="00044A76">
          <w:rPr>
            <w:highlight w:val="yellow"/>
          </w:rPr>
          <w:t xml:space="preserve"> communication device on the resources (i.e. the frequency included in pre-configuration) that UE is expected to use for transmission and reception via PC5 interface</w:t>
        </w:r>
        <w:r w:rsidRPr="00044A76">
          <w:rPr>
            <w:highlight w:val="yellow"/>
            <w:lang w:eastAsia="zh-CN"/>
          </w:rPr>
          <w:t>.</w:t>
        </w:r>
      </w:ins>
    </w:p>
    <w:p w14:paraId="2A459080" w14:textId="77777777" w:rsidR="00A709AB" w:rsidRPr="007D44E1" w:rsidRDefault="00A709AB" w:rsidP="00A709AB">
      <w:pPr>
        <w:pStyle w:val="B10"/>
        <w:rPr>
          <w:ins w:id="1613" w:author="CATT" w:date="2025-07-31T11:10:00Z"/>
          <w:lang w:eastAsia="zh-CN"/>
        </w:rPr>
      </w:pPr>
      <w:ins w:id="1614" w:author="CATT" w:date="2025-07-31T11:10:00Z">
        <w:r w:rsidRPr="007D44E1">
          <w:rPr>
            <w:lang w:eastAsia="zh-CN"/>
          </w:rPr>
          <w:t>GNSS simulator</w:t>
        </w:r>
      </w:ins>
    </w:p>
    <w:p w14:paraId="49C545AE" w14:textId="77777777" w:rsidR="00A709AB" w:rsidRPr="006F2429" w:rsidRDefault="00A709AB" w:rsidP="00A709AB">
      <w:pPr>
        <w:pStyle w:val="B10"/>
        <w:rPr>
          <w:ins w:id="1615" w:author="CATT" w:date="2025-07-31T11:10:00Z"/>
          <w:lang w:eastAsia="zh-CN"/>
        </w:rPr>
      </w:pPr>
      <w:ins w:id="1616" w:author="CATT" w:date="2025-07-31T11:10: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00F137B" w14:textId="77777777" w:rsidR="00A709AB" w:rsidRPr="00FC37AA" w:rsidRDefault="00A709AB" w:rsidP="00A709AB">
      <w:pPr>
        <w:pStyle w:val="H6"/>
        <w:rPr>
          <w:ins w:id="1617" w:author="CATT" w:date="2025-07-31T11:10:00Z"/>
        </w:rPr>
      </w:pPr>
      <w:ins w:id="1618" w:author="CATT" w:date="2025-07-31T11:10:00Z">
        <w:r w:rsidRPr="00FC37AA">
          <w:t>UE:</w:t>
        </w:r>
      </w:ins>
    </w:p>
    <w:p w14:paraId="4D6B2568" w14:textId="77777777" w:rsidR="00A709AB" w:rsidRPr="00A926B0" w:rsidRDefault="00A709AB" w:rsidP="00A709AB">
      <w:pPr>
        <w:pStyle w:val="B10"/>
        <w:rPr>
          <w:ins w:id="1619" w:author="CATT" w:date="2025-07-31T11:10:00Z"/>
          <w:lang w:eastAsia="zh-CN"/>
        </w:rPr>
      </w:pPr>
      <w:ins w:id="1620" w:author="CATT" w:date="2025-07-31T11:10: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2286EAD0" w14:textId="77777777" w:rsidR="00A709AB" w:rsidRDefault="00A709AB" w:rsidP="00A709AB">
      <w:pPr>
        <w:pStyle w:val="B10"/>
        <w:rPr>
          <w:ins w:id="1621" w:author="CATT" w:date="2025-07-31T11:10:00Z"/>
          <w:lang w:eastAsia="zh-CN"/>
        </w:rPr>
      </w:pPr>
      <w:ins w:id="1622" w:author="CATT" w:date="2025-07-31T11:10: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EAF3D9" w14:textId="77777777" w:rsidR="00A709AB" w:rsidRPr="00D666EE" w:rsidRDefault="00A709AB" w:rsidP="00A709AB">
      <w:pPr>
        <w:pStyle w:val="TH"/>
        <w:rPr>
          <w:ins w:id="1623" w:author="CATT" w:date="2025-07-31T11:10:00Z"/>
        </w:rPr>
      </w:pPr>
      <w:ins w:id="1624" w:author="CATT" w:date="2025-07-31T11:10:00Z">
        <w:r w:rsidRPr="00D666EE">
          <w:t>Tabl</w:t>
        </w:r>
        <w:r w:rsidRPr="00D666EE">
          <w:rPr>
            <w:lang w:eastAsia="zh-CN"/>
          </w:rPr>
          <w:t xml:space="preserve">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 xml:space="preserve">-1: UE/ </w:t>
        </w:r>
        <w:r w:rsidRPr="00D666EE">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709AB" w:rsidRPr="00D666EE" w14:paraId="6B213CC7" w14:textId="77777777" w:rsidTr="00F42E10">
        <w:trPr>
          <w:jc w:val="center"/>
          <w:ins w:id="1625" w:author="CATT" w:date="2025-07-31T11:10:00Z"/>
        </w:trPr>
        <w:tc>
          <w:tcPr>
            <w:tcW w:w="1818" w:type="dxa"/>
            <w:hideMark/>
          </w:tcPr>
          <w:p w14:paraId="4C998DD8" w14:textId="77777777" w:rsidR="00A709AB" w:rsidRPr="00D666EE" w:rsidRDefault="00A709AB" w:rsidP="00F42E10">
            <w:pPr>
              <w:pStyle w:val="TAH"/>
              <w:rPr>
                <w:ins w:id="1626" w:author="CATT" w:date="2025-07-31T11:10:00Z"/>
              </w:rPr>
            </w:pPr>
            <w:ins w:id="1627" w:author="CATT" w:date="2025-07-31T11:10:00Z">
              <w:r w:rsidRPr="00D666EE">
                <w:t>USIM field</w:t>
              </w:r>
            </w:ins>
          </w:p>
        </w:tc>
        <w:tc>
          <w:tcPr>
            <w:tcW w:w="977" w:type="dxa"/>
            <w:hideMark/>
          </w:tcPr>
          <w:p w14:paraId="39E37248" w14:textId="77777777" w:rsidR="00A709AB" w:rsidRPr="00D666EE" w:rsidRDefault="00A709AB" w:rsidP="00F42E10">
            <w:pPr>
              <w:pStyle w:val="TAH"/>
              <w:rPr>
                <w:ins w:id="1628" w:author="CATT" w:date="2025-07-31T11:10:00Z"/>
              </w:rPr>
            </w:pPr>
            <w:ins w:id="1629" w:author="CATT" w:date="2025-07-31T11:10:00Z">
              <w:r w:rsidRPr="00D666EE">
                <w:t>Priority</w:t>
              </w:r>
            </w:ins>
          </w:p>
        </w:tc>
        <w:tc>
          <w:tcPr>
            <w:tcW w:w="2913" w:type="dxa"/>
            <w:hideMark/>
          </w:tcPr>
          <w:p w14:paraId="65A413B0" w14:textId="77777777" w:rsidR="00A709AB" w:rsidRPr="00D666EE" w:rsidRDefault="00A709AB" w:rsidP="00F42E10">
            <w:pPr>
              <w:pStyle w:val="TAH"/>
              <w:rPr>
                <w:ins w:id="1630" w:author="CATT" w:date="2025-07-31T11:10:00Z"/>
              </w:rPr>
            </w:pPr>
            <w:ins w:id="1631" w:author="CATT" w:date="2025-07-31T11:10:00Z">
              <w:r w:rsidRPr="00D666EE">
                <w:t>Value</w:t>
              </w:r>
            </w:ins>
          </w:p>
        </w:tc>
        <w:tc>
          <w:tcPr>
            <w:tcW w:w="3075" w:type="dxa"/>
            <w:hideMark/>
          </w:tcPr>
          <w:p w14:paraId="6294377A" w14:textId="77777777" w:rsidR="00A709AB" w:rsidRPr="00D666EE" w:rsidRDefault="00A709AB" w:rsidP="00F42E10">
            <w:pPr>
              <w:pStyle w:val="TAH"/>
              <w:rPr>
                <w:ins w:id="1632" w:author="CATT" w:date="2025-07-31T11:10:00Z"/>
              </w:rPr>
            </w:pPr>
            <w:ins w:id="1633" w:author="CATT" w:date="2025-07-31T11:10:00Z">
              <w:r w:rsidRPr="00D666EE">
                <w:t>Access Technology Identifier</w:t>
              </w:r>
            </w:ins>
          </w:p>
        </w:tc>
      </w:tr>
      <w:tr w:rsidR="00A709AB" w:rsidRPr="00D666EE" w14:paraId="5E24C45E" w14:textId="77777777" w:rsidTr="00F42E10">
        <w:trPr>
          <w:cantSplit/>
          <w:jc w:val="center"/>
          <w:ins w:id="1634" w:author="CATT" w:date="2025-07-31T11:10:00Z"/>
        </w:trPr>
        <w:tc>
          <w:tcPr>
            <w:tcW w:w="1818" w:type="dxa"/>
          </w:tcPr>
          <w:p w14:paraId="752588FD" w14:textId="77777777" w:rsidR="00A709AB" w:rsidRPr="00D666EE" w:rsidRDefault="00A709AB" w:rsidP="00F42E10">
            <w:pPr>
              <w:pStyle w:val="TAL"/>
              <w:rPr>
                <w:ins w:id="1635" w:author="CATT" w:date="2025-07-31T11:10:00Z"/>
              </w:rPr>
            </w:pPr>
            <w:ins w:id="1636" w:author="CATT" w:date="2025-07-31T11:10:00Z">
              <w:r w:rsidRPr="00D666EE">
                <w:t>EF</w:t>
              </w:r>
              <w:r w:rsidRPr="00D666EE">
                <w:rPr>
                  <w:vertAlign w:val="subscript"/>
                </w:rPr>
                <w:t>UST</w:t>
              </w:r>
            </w:ins>
          </w:p>
        </w:tc>
        <w:tc>
          <w:tcPr>
            <w:tcW w:w="977" w:type="dxa"/>
          </w:tcPr>
          <w:p w14:paraId="3C0544ED" w14:textId="77777777" w:rsidR="00A709AB" w:rsidRPr="00D666EE" w:rsidRDefault="00A709AB" w:rsidP="00F42E10">
            <w:pPr>
              <w:pStyle w:val="TAL"/>
              <w:rPr>
                <w:ins w:id="1637" w:author="CATT" w:date="2025-07-31T11:10:00Z"/>
              </w:rPr>
            </w:pPr>
          </w:p>
        </w:tc>
        <w:tc>
          <w:tcPr>
            <w:tcW w:w="2913" w:type="dxa"/>
          </w:tcPr>
          <w:p w14:paraId="31320B0B" w14:textId="77777777" w:rsidR="00A709AB" w:rsidRPr="00D666EE" w:rsidRDefault="00A709AB" w:rsidP="00F42E10">
            <w:pPr>
              <w:pStyle w:val="TAL"/>
              <w:rPr>
                <w:ins w:id="1638" w:author="CATT" w:date="2025-07-31T11:10:00Z"/>
                <w:b/>
                <w:bCs/>
                <w:iCs/>
                <w:szCs w:val="18"/>
              </w:rPr>
            </w:pPr>
            <w:ins w:id="1639" w:author="CATT" w:date="2025-07-31T11:10:00Z">
              <w:r w:rsidRPr="00D666EE">
                <w:t>Service n°119 (V2X) supported</w:t>
              </w:r>
            </w:ins>
          </w:p>
        </w:tc>
        <w:tc>
          <w:tcPr>
            <w:tcW w:w="3075" w:type="dxa"/>
          </w:tcPr>
          <w:p w14:paraId="67DE81C1" w14:textId="77777777" w:rsidR="00A709AB" w:rsidRPr="00D666EE" w:rsidRDefault="00A709AB" w:rsidP="00F42E10">
            <w:pPr>
              <w:pStyle w:val="TAL"/>
              <w:rPr>
                <w:ins w:id="1640" w:author="CATT" w:date="2025-07-31T11:10:00Z"/>
              </w:rPr>
            </w:pPr>
          </w:p>
        </w:tc>
      </w:tr>
      <w:tr w:rsidR="00A709AB" w:rsidRPr="00D666EE" w14:paraId="44F2912B" w14:textId="77777777" w:rsidTr="00F42E10">
        <w:trPr>
          <w:cantSplit/>
          <w:jc w:val="center"/>
          <w:ins w:id="1641" w:author="CATT" w:date="2025-07-31T11:10:00Z"/>
        </w:trPr>
        <w:tc>
          <w:tcPr>
            <w:tcW w:w="1818" w:type="dxa"/>
          </w:tcPr>
          <w:p w14:paraId="438E42A2" w14:textId="77777777" w:rsidR="00A709AB" w:rsidRPr="00D666EE" w:rsidRDefault="00A709AB" w:rsidP="00F42E10">
            <w:pPr>
              <w:pStyle w:val="TAL"/>
              <w:rPr>
                <w:ins w:id="1642" w:author="CATT" w:date="2025-07-31T11:10:00Z"/>
              </w:rPr>
            </w:pPr>
            <w:ins w:id="1643" w:author="CATT" w:date="2025-07-31T11:10:00Z">
              <w:r w:rsidRPr="00D666EE">
                <w:t>EF</w:t>
              </w:r>
              <w:r w:rsidRPr="00D666EE">
                <w:rPr>
                  <w:vertAlign w:val="subscript"/>
                </w:rPr>
                <w:t>VST</w:t>
              </w:r>
            </w:ins>
          </w:p>
        </w:tc>
        <w:tc>
          <w:tcPr>
            <w:tcW w:w="977" w:type="dxa"/>
          </w:tcPr>
          <w:p w14:paraId="439F1DB0" w14:textId="77777777" w:rsidR="00A709AB" w:rsidRPr="00D666EE" w:rsidRDefault="00A709AB" w:rsidP="00F42E10">
            <w:pPr>
              <w:pStyle w:val="TAL"/>
              <w:rPr>
                <w:ins w:id="1644" w:author="CATT" w:date="2025-07-31T11:10:00Z"/>
              </w:rPr>
            </w:pPr>
          </w:p>
        </w:tc>
        <w:tc>
          <w:tcPr>
            <w:tcW w:w="2913" w:type="dxa"/>
          </w:tcPr>
          <w:p w14:paraId="4A42C4CD" w14:textId="7858F639" w:rsidR="00A709AB" w:rsidRPr="00D666EE" w:rsidRDefault="00A709AB" w:rsidP="00DD6D4E">
            <w:pPr>
              <w:pStyle w:val="TAL"/>
              <w:rPr>
                <w:ins w:id="1645" w:author="CATT" w:date="2025-07-31T11:10:00Z"/>
                <w:b/>
                <w:bCs/>
                <w:iCs/>
                <w:szCs w:val="18"/>
                <w:lang w:eastAsia="zh-CN"/>
              </w:rPr>
            </w:pPr>
            <w:ins w:id="1646" w:author="CATT" w:date="2025-07-31T11:10:00Z">
              <w:r w:rsidRPr="00D666EE">
                <w:t>As per TS 3</w:t>
              </w:r>
              <w:r w:rsidRPr="00D666EE">
                <w:rPr>
                  <w:lang w:eastAsia="zh-CN"/>
                </w:rPr>
                <w:t>8</w:t>
              </w:r>
              <w:r w:rsidRPr="00D666EE">
                <w:t>.508</w:t>
              </w:r>
              <w:r w:rsidRPr="00D666EE">
                <w:rPr>
                  <w:lang w:eastAsia="zh-CN"/>
                </w:rPr>
                <w:t>-1</w:t>
              </w:r>
              <w:r w:rsidRPr="00D666EE">
                <w:t xml:space="preserve"> [</w:t>
              </w:r>
            </w:ins>
            <w:ins w:id="1647" w:author="CATT" w:date="2025-07-31T11:11:00Z">
              <w:r w:rsidR="00DD6D4E">
                <w:rPr>
                  <w:rFonts w:hint="eastAsia"/>
                  <w:lang w:eastAsia="zh-CN"/>
                </w:rPr>
                <w:t>30</w:t>
              </w:r>
            </w:ins>
            <w:ins w:id="1648" w:author="CATT" w:date="2025-07-31T11:10:00Z">
              <w:r w:rsidRPr="00D666EE">
                <w:t>] clause 4.</w:t>
              </w:r>
              <w:r w:rsidRPr="00D666EE">
                <w:rPr>
                  <w:lang w:eastAsia="zh-CN"/>
                </w:rPr>
                <w:t>8</w:t>
              </w:r>
              <w:r w:rsidRPr="00D666EE">
                <w:t>.3.</w:t>
              </w:r>
              <w:r w:rsidRPr="00D666EE">
                <w:rPr>
                  <w:lang w:eastAsia="zh-CN"/>
                </w:rPr>
                <w:t>3.3</w:t>
              </w:r>
            </w:ins>
          </w:p>
        </w:tc>
        <w:tc>
          <w:tcPr>
            <w:tcW w:w="3075" w:type="dxa"/>
          </w:tcPr>
          <w:p w14:paraId="7E84BA78" w14:textId="77777777" w:rsidR="00A709AB" w:rsidRPr="00D666EE" w:rsidRDefault="00A709AB" w:rsidP="00F42E10">
            <w:pPr>
              <w:pStyle w:val="TAL"/>
              <w:rPr>
                <w:ins w:id="1649" w:author="CATT" w:date="2025-07-31T11:10:00Z"/>
              </w:rPr>
            </w:pPr>
          </w:p>
        </w:tc>
      </w:tr>
      <w:tr w:rsidR="00A709AB" w:rsidRPr="00D666EE" w14:paraId="38ACCDA8" w14:textId="77777777" w:rsidTr="00F42E10">
        <w:trPr>
          <w:cantSplit/>
          <w:jc w:val="center"/>
          <w:ins w:id="1650" w:author="CATT" w:date="2025-07-31T11:10:00Z"/>
        </w:trPr>
        <w:tc>
          <w:tcPr>
            <w:tcW w:w="1818" w:type="dxa"/>
            <w:hideMark/>
          </w:tcPr>
          <w:p w14:paraId="28B7F6F7" w14:textId="77777777" w:rsidR="00A709AB" w:rsidRPr="00D666EE" w:rsidRDefault="00A709AB" w:rsidP="00F42E10">
            <w:pPr>
              <w:pStyle w:val="TAL"/>
              <w:rPr>
                <w:ins w:id="1651" w:author="CATT" w:date="2025-07-31T11:10:00Z"/>
                <w:lang w:eastAsia="zh-CN"/>
              </w:rPr>
            </w:pPr>
            <w:ins w:id="1652" w:author="CATT" w:date="2025-07-31T11:10:00Z">
              <w:r w:rsidRPr="00D666EE">
                <w:t>EF</w:t>
              </w:r>
              <w:r w:rsidRPr="00D666EE">
                <w:rPr>
                  <w:vertAlign w:val="subscript"/>
                </w:rPr>
                <w:t>V2X</w:t>
              </w:r>
              <w:r w:rsidRPr="00D666EE">
                <w:rPr>
                  <w:vertAlign w:val="subscript"/>
                  <w:lang w:eastAsia="zh-CN"/>
                </w:rPr>
                <w:t>P</w:t>
              </w:r>
              <w:r w:rsidRPr="00D666EE">
                <w:rPr>
                  <w:vertAlign w:val="subscript"/>
                </w:rPr>
                <w:t>_</w:t>
              </w:r>
              <w:r w:rsidRPr="00D666EE">
                <w:rPr>
                  <w:vertAlign w:val="subscript"/>
                  <w:lang w:eastAsia="zh-CN"/>
                </w:rPr>
                <w:t>PC5</w:t>
              </w:r>
            </w:ins>
          </w:p>
        </w:tc>
        <w:tc>
          <w:tcPr>
            <w:tcW w:w="977" w:type="dxa"/>
          </w:tcPr>
          <w:p w14:paraId="348A1B20" w14:textId="77777777" w:rsidR="00A709AB" w:rsidRPr="00D666EE" w:rsidRDefault="00A709AB" w:rsidP="00F42E10">
            <w:pPr>
              <w:pStyle w:val="TAL"/>
              <w:rPr>
                <w:ins w:id="1653" w:author="CATT" w:date="2025-07-31T11:10:00Z"/>
              </w:rPr>
            </w:pPr>
          </w:p>
        </w:tc>
        <w:tc>
          <w:tcPr>
            <w:tcW w:w="2913" w:type="dxa"/>
            <w:hideMark/>
          </w:tcPr>
          <w:p w14:paraId="313F79B6" w14:textId="59F91D7F" w:rsidR="00A709AB" w:rsidRPr="00D666EE" w:rsidRDefault="00A709AB" w:rsidP="00DD6D4E">
            <w:pPr>
              <w:pStyle w:val="TAL"/>
              <w:rPr>
                <w:ins w:id="1654" w:author="CATT" w:date="2025-07-31T11:10:00Z"/>
                <w:lang w:eastAsia="zh-CN"/>
              </w:rPr>
            </w:pPr>
            <w:ins w:id="1655" w:author="CATT" w:date="2025-07-31T11:10:00Z">
              <w:r w:rsidRPr="00DD6D4E">
                <w:rPr>
                  <w:bCs/>
                  <w:iCs/>
                  <w:szCs w:val="18"/>
                </w:rPr>
                <w:t>SL-</w:t>
              </w:r>
              <w:proofErr w:type="spellStart"/>
              <w:r w:rsidRPr="00DD6D4E">
                <w:t>PreconfigurationNR</w:t>
              </w:r>
              <w:proofErr w:type="spellEnd"/>
              <w:r w:rsidRPr="00DD6D4E">
                <w:rPr>
                  <w:szCs w:val="18"/>
                </w:rPr>
                <w:t xml:space="preserve"> </w:t>
              </w:r>
              <w:r w:rsidRPr="00D666EE">
                <w:rPr>
                  <w:szCs w:val="18"/>
                </w:rPr>
                <w:t xml:space="preserve">field as defined in </w:t>
              </w:r>
              <w:r w:rsidRPr="00D666EE">
                <w:t>TS 3</w:t>
              </w:r>
              <w:r w:rsidRPr="00D666EE">
                <w:rPr>
                  <w:lang w:eastAsia="zh-CN"/>
                </w:rPr>
                <w:t>8</w:t>
              </w:r>
              <w:r w:rsidRPr="00D666EE">
                <w:t>.508</w:t>
              </w:r>
              <w:r w:rsidRPr="00D666EE">
                <w:rPr>
                  <w:lang w:eastAsia="zh-CN"/>
                </w:rPr>
                <w:t>-1</w:t>
              </w:r>
              <w:r w:rsidRPr="00D666EE">
                <w:t xml:space="preserve"> [</w:t>
              </w:r>
            </w:ins>
            <w:ins w:id="1656" w:author="CATT" w:date="2025-07-31T11:11:00Z">
              <w:r w:rsidR="00DD6D4E">
                <w:rPr>
                  <w:rFonts w:hint="eastAsia"/>
                  <w:lang w:eastAsia="zh-CN"/>
                </w:rPr>
                <w:t>30</w:t>
              </w:r>
            </w:ins>
            <w:ins w:id="1657" w:author="CATT" w:date="2025-07-31T11:10:00Z">
              <w:r w:rsidRPr="00D666EE">
                <w:t>]</w:t>
              </w:r>
              <w:r w:rsidRPr="00D666EE">
                <w:rPr>
                  <w:szCs w:val="18"/>
                </w:rPr>
                <w:t>, table 4.10.1-1</w:t>
              </w:r>
              <w:r>
                <w:rPr>
                  <w:rFonts w:hint="eastAsia"/>
                  <w:szCs w:val="18"/>
                  <w:lang w:eastAsia="zh-CN"/>
                </w:rPr>
                <w:t xml:space="preserve"> with SLPP condition</w:t>
              </w:r>
            </w:ins>
          </w:p>
        </w:tc>
        <w:tc>
          <w:tcPr>
            <w:tcW w:w="3075" w:type="dxa"/>
          </w:tcPr>
          <w:p w14:paraId="6B2D01D9" w14:textId="77777777" w:rsidR="00A709AB" w:rsidRPr="00D666EE" w:rsidRDefault="00A709AB" w:rsidP="00F42E10">
            <w:pPr>
              <w:pStyle w:val="TAL"/>
              <w:rPr>
                <w:ins w:id="1658" w:author="CATT" w:date="2025-07-31T11:10:00Z"/>
              </w:rPr>
            </w:pPr>
          </w:p>
        </w:tc>
      </w:tr>
    </w:tbl>
    <w:p w14:paraId="585A6831" w14:textId="77777777" w:rsidR="00A709AB" w:rsidRPr="00D94067" w:rsidRDefault="00A709AB" w:rsidP="00A709AB">
      <w:pPr>
        <w:pStyle w:val="B10"/>
        <w:rPr>
          <w:ins w:id="1659" w:author="CATT" w:date="2025-07-31T11:10:00Z"/>
          <w:lang w:eastAsia="zh-CN"/>
        </w:rPr>
      </w:pPr>
    </w:p>
    <w:p w14:paraId="1F5C088E" w14:textId="77777777" w:rsidR="00A709AB" w:rsidRDefault="00A709AB" w:rsidP="00A709AB">
      <w:pPr>
        <w:pStyle w:val="B10"/>
        <w:rPr>
          <w:ins w:id="1660" w:author="CATT" w:date="2025-08-07T17:12:00Z"/>
          <w:lang w:eastAsia="zh-CN"/>
        </w:rPr>
      </w:pPr>
      <w:ins w:id="1661" w:author="CATT" w:date="2025-07-31T11:10: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 xml:space="preserve">4 </w:t>
        </w:r>
        <w:r w:rsidRPr="00D666EE">
          <w:t xml:space="preserve">except for </w:t>
        </w:r>
        <w:r w:rsidRPr="00F4251E">
          <w:t>SL-</w:t>
        </w:r>
        <w:proofErr w:type="spellStart"/>
        <w:r w:rsidRPr="00F4251E">
          <w:t>PreconfigurationNR</w:t>
        </w:r>
        <w:proofErr w:type="spellEnd"/>
        <w:r>
          <w:rPr>
            <w:rFonts w:hint="eastAsia"/>
            <w:lang w:eastAsia="zh-CN"/>
          </w:rPr>
          <w:t xml:space="preserve"> with SLPP condition</w:t>
        </w:r>
        <w:r w:rsidRPr="00A926B0">
          <w:rPr>
            <w:lang w:eastAsia="zh-CN"/>
          </w:rPr>
          <w:t>.</w:t>
        </w:r>
      </w:ins>
    </w:p>
    <w:p w14:paraId="588324ED" w14:textId="16D7F78C" w:rsidR="00F42E10" w:rsidRDefault="00F42E10" w:rsidP="00F42E10">
      <w:pPr>
        <w:pStyle w:val="TH"/>
        <w:ind w:left="644"/>
        <w:rPr>
          <w:ins w:id="1662" w:author="CATT" w:date="2025-08-07T17:12:00Z"/>
          <w:lang w:eastAsia="zh-CN"/>
        </w:rPr>
      </w:pPr>
      <w:ins w:id="1663" w:author="CATT" w:date="2025-08-07T17:12:00Z">
        <w: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42E10" w14:paraId="7EED594A" w14:textId="77777777" w:rsidTr="00F42E10">
        <w:trPr>
          <w:jc w:val="center"/>
          <w:ins w:id="1664"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3A2C6E6A" w14:textId="77777777" w:rsidR="00F42E10" w:rsidRDefault="00F42E10" w:rsidP="00F42E10">
            <w:pPr>
              <w:pStyle w:val="TAH"/>
              <w:rPr>
                <w:ins w:id="1665" w:author="CATT" w:date="2025-08-07T17:12:00Z"/>
                <w:lang w:eastAsia="zh-CN"/>
              </w:rPr>
            </w:pPr>
            <w:ins w:id="1666" w:author="CATT" w:date="2025-08-07T17:12: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594BBF0" w14:textId="77777777" w:rsidR="00F42E10" w:rsidRDefault="00F42E10" w:rsidP="00F42E10">
            <w:pPr>
              <w:pStyle w:val="TAH"/>
              <w:rPr>
                <w:ins w:id="1667" w:author="CATT" w:date="2025-08-07T17:12:00Z"/>
                <w:lang w:eastAsia="zh-CN"/>
              </w:rPr>
            </w:pPr>
            <w:ins w:id="1668" w:author="CATT" w:date="2025-08-07T17:12: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45FAC173" w14:textId="77777777" w:rsidR="00F42E10" w:rsidRDefault="00F42E10" w:rsidP="00F42E10">
            <w:pPr>
              <w:pStyle w:val="TAH"/>
              <w:rPr>
                <w:ins w:id="1669" w:author="CATT" w:date="2025-08-07T17:12:00Z"/>
                <w:lang w:eastAsia="zh-CN"/>
              </w:rPr>
            </w:pPr>
            <w:ins w:id="1670" w:author="CATT" w:date="2025-08-07T17:12: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DC3BC2" w14:textId="77777777" w:rsidR="00F42E10" w:rsidRDefault="00F42E10" w:rsidP="00F42E10">
            <w:pPr>
              <w:pStyle w:val="TAH"/>
              <w:rPr>
                <w:ins w:id="1671" w:author="CATT" w:date="2025-08-07T17:12:00Z"/>
                <w:lang w:eastAsia="zh-CN"/>
              </w:rPr>
            </w:pPr>
            <w:ins w:id="1672" w:author="CATT" w:date="2025-08-07T17:12:00Z">
              <w:r>
                <w:rPr>
                  <w:lang w:eastAsia="zh-CN"/>
                </w:rPr>
                <w:t>Access Technology Identifier</w:t>
              </w:r>
            </w:ins>
          </w:p>
        </w:tc>
      </w:tr>
      <w:tr w:rsidR="00F42E10" w14:paraId="1F00A69D" w14:textId="77777777" w:rsidTr="00F42E10">
        <w:trPr>
          <w:cantSplit/>
          <w:jc w:val="center"/>
          <w:ins w:id="1673"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2876796" w14:textId="77777777" w:rsidR="00F42E10" w:rsidRDefault="00F42E10" w:rsidP="00F42E10">
            <w:pPr>
              <w:pStyle w:val="TAL"/>
              <w:rPr>
                <w:ins w:id="1674" w:author="CATT" w:date="2025-08-07T17:12:00Z"/>
                <w:lang w:eastAsia="zh-CN"/>
              </w:rPr>
            </w:pPr>
            <w:ins w:id="1675" w:author="CATT" w:date="2025-08-07T17:12: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F9DE17F" w14:textId="77777777" w:rsidR="00F42E10" w:rsidRDefault="00F42E10" w:rsidP="00F42E10">
            <w:pPr>
              <w:pStyle w:val="TAL"/>
              <w:rPr>
                <w:ins w:id="1676"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6E0B6A6" w14:textId="764073D2" w:rsidR="00F42E10" w:rsidRDefault="00F42E10" w:rsidP="00F42E10">
            <w:pPr>
              <w:pStyle w:val="TAL"/>
              <w:rPr>
                <w:ins w:id="1677" w:author="CATT" w:date="2025-08-07T17:12:00Z"/>
                <w:lang w:eastAsia="zh-CN"/>
              </w:rPr>
            </w:pPr>
            <w:ins w:id="1678" w:author="CATT" w:date="2025-08-07T17:12: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5CC05A1" w14:textId="77777777" w:rsidR="00F42E10" w:rsidRDefault="00F42E10" w:rsidP="00F42E10">
            <w:pPr>
              <w:rPr>
                <w:ins w:id="1679" w:author="CATT" w:date="2025-08-07T17:12:00Z"/>
                <w:lang w:eastAsia="zh-CN"/>
              </w:rPr>
            </w:pPr>
          </w:p>
        </w:tc>
      </w:tr>
      <w:tr w:rsidR="00F42E10" w14:paraId="080C3B82" w14:textId="77777777" w:rsidTr="00F42E10">
        <w:trPr>
          <w:cantSplit/>
          <w:jc w:val="center"/>
          <w:ins w:id="1680"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704A68E" w14:textId="77777777" w:rsidR="00F42E10" w:rsidRDefault="00F42E10" w:rsidP="00F42E10">
            <w:pPr>
              <w:pStyle w:val="TAL"/>
              <w:rPr>
                <w:ins w:id="1681" w:author="CATT" w:date="2025-08-07T17:12:00Z"/>
                <w:lang w:eastAsia="zh-CN"/>
              </w:rPr>
            </w:pPr>
            <w:ins w:id="1682" w:author="CATT" w:date="2025-08-07T17:12: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08768768" w14:textId="77777777" w:rsidR="00F42E10" w:rsidRDefault="00F42E10" w:rsidP="00F42E10">
            <w:pPr>
              <w:pStyle w:val="TAL"/>
              <w:rPr>
                <w:ins w:id="1683"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3550F6" w14:textId="21A847D0" w:rsidR="00F42E10" w:rsidRDefault="00F42E10" w:rsidP="00F42E10">
            <w:pPr>
              <w:pStyle w:val="TAL"/>
              <w:rPr>
                <w:ins w:id="1684" w:author="CATT" w:date="2025-08-07T17:12:00Z"/>
                <w:lang w:eastAsia="zh-CN"/>
              </w:rPr>
            </w:pPr>
            <w:ins w:id="1685" w:author="CATT" w:date="2025-08-07T17:12: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066FBF58" w14:textId="77777777" w:rsidR="00F42E10" w:rsidRDefault="00F42E10" w:rsidP="00F42E10">
            <w:pPr>
              <w:rPr>
                <w:ins w:id="1686" w:author="CATT" w:date="2025-08-07T17:12:00Z"/>
                <w:lang w:eastAsia="zh-CN"/>
              </w:rPr>
            </w:pPr>
          </w:p>
        </w:tc>
      </w:tr>
      <w:tr w:rsidR="00F42E10" w14:paraId="5D9EBC34" w14:textId="77777777" w:rsidTr="00F42E10">
        <w:trPr>
          <w:cantSplit/>
          <w:jc w:val="center"/>
          <w:ins w:id="1687" w:author="CATT" w:date="2025-08-07T17:12:00Z"/>
        </w:trPr>
        <w:tc>
          <w:tcPr>
            <w:tcW w:w="1818" w:type="dxa"/>
            <w:tcBorders>
              <w:top w:val="single" w:sz="4" w:space="0" w:color="auto"/>
              <w:left w:val="single" w:sz="4" w:space="0" w:color="auto"/>
              <w:bottom w:val="single" w:sz="4" w:space="0" w:color="auto"/>
              <w:right w:val="single" w:sz="4" w:space="0" w:color="auto"/>
            </w:tcBorders>
          </w:tcPr>
          <w:p w14:paraId="5853A7F7" w14:textId="77777777" w:rsidR="00F42E10" w:rsidRPr="00185C99" w:rsidRDefault="00F42E10" w:rsidP="00F42E10">
            <w:pPr>
              <w:pStyle w:val="TAL"/>
              <w:rPr>
                <w:ins w:id="1688" w:author="CATT" w:date="2025-08-07T17:12:00Z"/>
                <w:noProof/>
              </w:rPr>
            </w:pPr>
            <w:ins w:id="1689" w:author="CATT" w:date="2025-08-07T17:12: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C5FA259" w14:textId="77777777" w:rsidR="00F42E10" w:rsidRPr="00C946BD" w:rsidRDefault="00F42E10" w:rsidP="00F42E10">
            <w:pPr>
              <w:pStyle w:val="TAL"/>
              <w:rPr>
                <w:ins w:id="1690"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1BE3EE3A" w14:textId="77777777" w:rsidR="00F42E10" w:rsidRPr="00C946BD" w:rsidRDefault="00F42E10" w:rsidP="00F42E10">
            <w:pPr>
              <w:pStyle w:val="TAL"/>
              <w:rPr>
                <w:ins w:id="1691" w:author="CATT" w:date="2025-08-07T17:12:00Z"/>
                <w:highlight w:val="yellow"/>
              </w:rPr>
            </w:pPr>
            <w:ins w:id="1692"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36DBE6" w14:textId="77777777" w:rsidR="00F42E10" w:rsidRDefault="00F42E10" w:rsidP="00F42E10">
            <w:pPr>
              <w:rPr>
                <w:ins w:id="1693" w:author="CATT" w:date="2025-08-07T17:12:00Z"/>
                <w:lang w:eastAsia="zh-CN"/>
              </w:rPr>
            </w:pPr>
          </w:p>
        </w:tc>
      </w:tr>
      <w:tr w:rsidR="00F42E10" w14:paraId="46F48291" w14:textId="77777777" w:rsidTr="00F42E10">
        <w:trPr>
          <w:cantSplit/>
          <w:jc w:val="center"/>
          <w:ins w:id="1694" w:author="CATT" w:date="2025-08-07T17:12:00Z"/>
        </w:trPr>
        <w:tc>
          <w:tcPr>
            <w:tcW w:w="1818" w:type="dxa"/>
            <w:tcBorders>
              <w:top w:val="single" w:sz="4" w:space="0" w:color="auto"/>
              <w:left w:val="single" w:sz="4" w:space="0" w:color="auto"/>
              <w:bottom w:val="single" w:sz="4" w:space="0" w:color="auto"/>
              <w:right w:val="single" w:sz="4" w:space="0" w:color="auto"/>
            </w:tcBorders>
          </w:tcPr>
          <w:p w14:paraId="2DA6F2D4" w14:textId="77777777" w:rsidR="00F42E10" w:rsidRPr="00185C99" w:rsidRDefault="00F42E10" w:rsidP="00F42E10">
            <w:pPr>
              <w:pStyle w:val="TAL"/>
              <w:rPr>
                <w:ins w:id="1695" w:author="CATT" w:date="2025-08-07T17:12:00Z"/>
                <w:noProof/>
              </w:rPr>
            </w:pPr>
            <w:ins w:id="1696" w:author="CATT" w:date="2025-08-07T17:12: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8BE83FB" w14:textId="77777777" w:rsidR="00F42E10" w:rsidRPr="00C946BD" w:rsidRDefault="00F42E10" w:rsidP="00F42E10">
            <w:pPr>
              <w:pStyle w:val="TAL"/>
              <w:rPr>
                <w:ins w:id="1697"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3FDA33A3" w14:textId="77777777" w:rsidR="00F42E10" w:rsidRPr="00C946BD" w:rsidRDefault="00F42E10" w:rsidP="00F42E10">
            <w:pPr>
              <w:pStyle w:val="TAL"/>
              <w:rPr>
                <w:ins w:id="1698" w:author="CATT" w:date="2025-08-07T17:12:00Z"/>
                <w:highlight w:val="yellow"/>
              </w:rPr>
            </w:pPr>
            <w:ins w:id="1699"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FBCD02" w14:textId="77777777" w:rsidR="00F42E10" w:rsidRDefault="00F42E10" w:rsidP="00F42E10">
            <w:pPr>
              <w:rPr>
                <w:ins w:id="1700" w:author="CATT" w:date="2025-08-07T17:12:00Z"/>
                <w:lang w:eastAsia="zh-CN"/>
              </w:rPr>
            </w:pPr>
          </w:p>
        </w:tc>
      </w:tr>
      <w:tr w:rsidR="00F42E10" w14:paraId="05F90574" w14:textId="77777777" w:rsidTr="00F42E10">
        <w:trPr>
          <w:cantSplit/>
          <w:jc w:val="center"/>
          <w:ins w:id="1701"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2D41E166" w14:textId="77777777" w:rsidR="00F42E10" w:rsidRPr="00185C99" w:rsidRDefault="00F42E10" w:rsidP="00F42E10">
            <w:pPr>
              <w:pStyle w:val="TAL"/>
              <w:rPr>
                <w:ins w:id="1702" w:author="CATT" w:date="2025-08-07T17:12:00Z"/>
                <w:lang w:eastAsia="zh-CN"/>
              </w:rPr>
            </w:pPr>
            <w:ins w:id="1703" w:author="CATT" w:date="2025-08-07T17:12: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370CF09" w14:textId="77777777" w:rsidR="00F42E10" w:rsidRPr="00C946BD" w:rsidRDefault="00F42E10" w:rsidP="00F42E10">
            <w:pPr>
              <w:pStyle w:val="TAL"/>
              <w:rPr>
                <w:ins w:id="1704"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C362F7" w14:textId="77777777" w:rsidR="00F42E10" w:rsidRPr="00C946BD" w:rsidRDefault="00F42E10" w:rsidP="00F42E10">
            <w:pPr>
              <w:pStyle w:val="TAL"/>
              <w:rPr>
                <w:ins w:id="1705" w:author="CATT" w:date="2025-08-07T17:12:00Z"/>
                <w:highlight w:val="yellow"/>
                <w:lang w:eastAsia="zh-CN"/>
              </w:rPr>
            </w:pPr>
            <w:ins w:id="1706"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B85746" w14:textId="77777777" w:rsidR="00F42E10" w:rsidRDefault="00F42E10" w:rsidP="00F42E10">
            <w:pPr>
              <w:rPr>
                <w:ins w:id="1707" w:author="CATT" w:date="2025-08-07T17:12:00Z"/>
                <w:lang w:eastAsia="zh-CN"/>
              </w:rPr>
            </w:pPr>
          </w:p>
        </w:tc>
      </w:tr>
    </w:tbl>
    <w:p w14:paraId="158633EF" w14:textId="77777777" w:rsidR="00F42E10" w:rsidRPr="00F42E10" w:rsidRDefault="00F42E10" w:rsidP="00A709AB">
      <w:pPr>
        <w:pStyle w:val="B10"/>
        <w:rPr>
          <w:ins w:id="1708" w:author="CATT" w:date="2025-07-31T11:10:00Z"/>
          <w:lang w:eastAsia="zh-CN"/>
        </w:rPr>
      </w:pPr>
    </w:p>
    <w:p w14:paraId="28C0E084" w14:textId="77777777" w:rsidR="00A709AB" w:rsidRPr="00CD0BD4" w:rsidRDefault="00A709AB" w:rsidP="00A709AB">
      <w:pPr>
        <w:pStyle w:val="B10"/>
        <w:rPr>
          <w:ins w:id="1709" w:author="CATT" w:date="2025-07-31T11:10:00Z"/>
          <w:lang w:eastAsia="zh-CN"/>
        </w:rPr>
      </w:pPr>
      <w:ins w:id="1710" w:author="CATT" w:date="2025-07-31T11:10:00Z">
        <w:r w:rsidRPr="00A926B0">
          <w:rPr>
            <w:lang w:eastAsia="zh-CN"/>
          </w:rPr>
          <w:t>-</w:t>
        </w:r>
        <w:r w:rsidRPr="00A926B0">
          <w:rPr>
            <w:lang w:eastAsia="zh-CN"/>
          </w:rPr>
          <w:tab/>
          <w:t>UE is synchronised on GNSS.</w:t>
        </w:r>
      </w:ins>
    </w:p>
    <w:p w14:paraId="0A71F2E3" w14:textId="77777777" w:rsidR="00A709AB" w:rsidRPr="00FC37AA" w:rsidRDefault="00A709AB" w:rsidP="00A709AB">
      <w:pPr>
        <w:pStyle w:val="H6"/>
        <w:rPr>
          <w:ins w:id="1711" w:author="CATT" w:date="2025-07-31T11:10:00Z"/>
        </w:rPr>
      </w:pPr>
      <w:ins w:id="1712" w:author="CATT" w:date="2025-07-31T11:10:00Z">
        <w:r w:rsidRPr="00FC37AA">
          <w:lastRenderedPageBreak/>
          <w:t>Preamble:</w:t>
        </w:r>
      </w:ins>
    </w:p>
    <w:p w14:paraId="13C051FF" w14:textId="77777777" w:rsidR="00044A76" w:rsidRPr="00954BB2" w:rsidRDefault="00044A76" w:rsidP="00044A76">
      <w:pPr>
        <w:pStyle w:val="B10"/>
        <w:rPr>
          <w:ins w:id="1713" w:author="CATT" w:date="2025-08-21T13:14:00Z"/>
          <w:highlight w:val="yellow"/>
          <w:lang w:eastAsia="zh-CN"/>
        </w:rPr>
      </w:pPr>
      <w:ins w:id="1714" w:author="CATT" w:date="2025-08-21T13:14:00Z">
        <w:r w:rsidRPr="00954BB2">
          <w:rPr>
            <w:highlight w:val="yellow"/>
          </w:rPr>
          <w:t>-</w:t>
        </w:r>
        <w:r w:rsidRPr="00954BB2">
          <w:rPr>
            <w:highlight w:val="yellow"/>
          </w:rPr>
          <w:tab/>
          <w:t>The UE is in state 4-A and Test Mode (</w:t>
        </w:r>
        <w:r w:rsidRPr="00954BB2">
          <w:rPr>
            <w:i/>
            <w:highlight w:val="yellow"/>
          </w:rPr>
          <w:t>On</w:t>
        </w:r>
        <w:r w:rsidRPr="00954BB2">
          <w:rPr>
            <w:highlight w:val="yellow"/>
          </w:rPr>
          <w:t>), Test Loop Function (</w:t>
        </w:r>
        <w:r w:rsidRPr="00954BB2">
          <w:rPr>
            <w:i/>
            <w:highlight w:val="yellow"/>
          </w:rPr>
          <w:t>Off</w:t>
        </w:r>
        <w:r w:rsidRPr="00954BB2">
          <w:rPr>
            <w:highlight w:val="yellow"/>
          </w:rPr>
          <w:t>) as defined in TS 38.508-1 [</w:t>
        </w:r>
        <w:r w:rsidRPr="00954BB2">
          <w:rPr>
            <w:highlight w:val="yellow"/>
            <w:lang w:eastAsia="zh-CN"/>
          </w:rPr>
          <w:t>30</w:t>
        </w:r>
        <w:r w:rsidRPr="00954BB2">
          <w:rPr>
            <w:highlight w:val="yellow"/>
          </w:rPr>
          <w:t xml:space="preserve">], Table 4.5.7.2-1 using generic procedure parameter </w:t>
        </w:r>
        <w:proofErr w:type="spellStart"/>
        <w:r w:rsidRPr="00954BB2">
          <w:rPr>
            <w:highlight w:val="yellow"/>
          </w:rPr>
          <w:t>Sidelink</w:t>
        </w:r>
        <w:proofErr w:type="spellEnd"/>
        <w:r w:rsidRPr="00954BB2">
          <w:rPr>
            <w:highlight w:val="yellow"/>
          </w:rPr>
          <w:t xml:space="preserve"> (</w:t>
        </w:r>
        <w:r w:rsidRPr="00954BB2">
          <w:rPr>
            <w:i/>
            <w:highlight w:val="yellow"/>
          </w:rPr>
          <w:t>On</w:t>
        </w:r>
        <w:r w:rsidRPr="00954BB2">
          <w:rPr>
            <w:highlight w:val="yellow"/>
          </w:rPr>
          <w:t>),Cast Type (</w:t>
        </w:r>
        <w:r w:rsidRPr="00954BB2">
          <w:rPr>
            <w:i/>
            <w:highlight w:val="yellow"/>
          </w:rPr>
          <w:t>Unicast</w:t>
        </w:r>
        <w:r w:rsidRPr="00954BB2">
          <w:rPr>
            <w:highlight w:val="yellow"/>
          </w:rPr>
          <w:t xml:space="preserve">), UE initiating unicast mode NR </w:t>
        </w:r>
        <w:proofErr w:type="spellStart"/>
        <w:r w:rsidRPr="00954BB2">
          <w:rPr>
            <w:highlight w:val="yellow"/>
          </w:rPr>
          <w:t>sidelink</w:t>
        </w:r>
        <w:proofErr w:type="spellEnd"/>
        <w:r w:rsidRPr="00954BB2">
          <w:rPr>
            <w:highlight w:val="yellow"/>
          </w:rPr>
          <w:t xml:space="preserve"> communication</w:t>
        </w:r>
        <w:r w:rsidRPr="00954BB2">
          <w:rPr>
            <w:highlight w:val="yellow"/>
            <w:lang w:eastAsia="zh-CN"/>
          </w:rPr>
          <w:t xml:space="preserve">, </w:t>
        </w:r>
        <w:r w:rsidRPr="00954BB2">
          <w:rPr>
            <w:highlight w:val="yellow"/>
          </w:rPr>
          <w:t>GNSS Sync (</w:t>
        </w:r>
        <w:r w:rsidRPr="00954BB2">
          <w:rPr>
            <w:i/>
            <w:highlight w:val="yellow"/>
          </w:rPr>
          <w:t>On</w:t>
        </w:r>
        <w:r w:rsidRPr="00954BB2">
          <w:rPr>
            <w:highlight w:val="yellow"/>
          </w:rPr>
          <w:t>), using the following procedures:</w:t>
        </w:r>
      </w:ins>
    </w:p>
    <w:p w14:paraId="54166CEA" w14:textId="77777777" w:rsidR="00044A76" w:rsidRPr="00954BB2" w:rsidRDefault="00044A76" w:rsidP="00044A76">
      <w:pPr>
        <w:pStyle w:val="B10"/>
        <w:ind w:leftChars="242" w:left="768"/>
        <w:rPr>
          <w:ins w:id="1715" w:author="CATT" w:date="2025-08-21T13:14:00Z"/>
          <w:highlight w:val="yellow"/>
          <w:lang w:eastAsia="zh-CN"/>
        </w:rPr>
      </w:pPr>
      <w:ins w:id="1716" w:author="CATT" w:date="2025-08-21T13:14:00Z">
        <w:r w:rsidRPr="00954BB2">
          <w:rPr>
            <w:highlight w:val="yellow"/>
          </w:rPr>
          <w:t>-</w:t>
        </w:r>
        <w:r w:rsidRPr="00954BB2">
          <w:rPr>
            <w:highlight w:val="yellow"/>
          </w:rPr>
          <w:tab/>
        </w:r>
        <w:proofErr w:type="gramStart"/>
        <w:r w:rsidRPr="00954BB2">
          <w:rPr>
            <w:highlight w:val="yellow"/>
            <w:lang w:eastAsia="zh-CN"/>
          </w:rPr>
          <w:t>for</w:t>
        </w:r>
        <w:proofErr w:type="gramEnd"/>
        <w:r w:rsidRPr="00954BB2">
          <w:rPr>
            <w:highlight w:val="yellow"/>
            <w:lang w:eastAsia="zh-CN"/>
          </w:rPr>
          <w:t xml:space="preserve"> </w:t>
        </w:r>
        <w:r w:rsidRPr="00954BB2">
          <w:rPr>
            <w:highlight w:val="yellow"/>
          </w:rPr>
          <w:t>V2X capable UE</w:t>
        </w:r>
        <w:r w:rsidRPr="00954BB2">
          <w:rPr>
            <w:highlight w:val="yellow"/>
            <w:lang w:eastAsia="zh-CN"/>
          </w:rPr>
          <w:t xml:space="preserve">, </w:t>
        </w:r>
        <w:r w:rsidRPr="00954BB2">
          <w:rPr>
            <w:highlight w:val="yellow"/>
          </w:rPr>
          <w:t xml:space="preserve">using UE initiated unicast mode NR </w:t>
        </w:r>
        <w:proofErr w:type="spellStart"/>
        <w:r w:rsidRPr="00954BB2">
          <w:rPr>
            <w:highlight w:val="yellow"/>
          </w:rPr>
          <w:t>sidelink</w:t>
        </w:r>
        <w:proofErr w:type="spellEnd"/>
        <w:r w:rsidRPr="00954BB2">
          <w:rPr>
            <w:highlight w:val="yellow"/>
          </w:rPr>
          <w:t xml:space="preserve"> communication procedure in </w:t>
        </w:r>
        <w:proofErr w:type="spellStart"/>
        <w:r w:rsidRPr="00954BB2">
          <w:rPr>
            <w:highlight w:val="yellow"/>
          </w:rPr>
          <w:t>subclause</w:t>
        </w:r>
        <w:proofErr w:type="spellEnd"/>
        <w:r w:rsidRPr="00954BB2">
          <w:rPr>
            <w:highlight w:val="yellow"/>
          </w:rPr>
          <w:t xml:space="preserve"> 4.9.22</w:t>
        </w:r>
        <w:r w:rsidRPr="00954BB2">
          <w:rPr>
            <w:highlight w:val="yellow"/>
            <w:lang w:eastAsia="zh-CN"/>
          </w:rPr>
          <w:t>;</w:t>
        </w:r>
      </w:ins>
    </w:p>
    <w:p w14:paraId="7B5D3F92" w14:textId="77777777" w:rsidR="00044A76" w:rsidRPr="00954BB2" w:rsidRDefault="00044A76" w:rsidP="00044A76">
      <w:pPr>
        <w:pStyle w:val="B10"/>
        <w:ind w:leftChars="242" w:left="768"/>
        <w:rPr>
          <w:ins w:id="1717" w:author="CATT" w:date="2025-08-21T13:14:00Z"/>
          <w:lang w:eastAsia="zh-CN"/>
        </w:rPr>
      </w:pPr>
      <w:ins w:id="1718" w:author="CATT" w:date="2025-08-21T13:14:00Z">
        <w:r w:rsidRPr="00954BB2">
          <w:rPr>
            <w:highlight w:val="yellow"/>
          </w:rPr>
          <w:t>-</w:t>
        </w:r>
        <w:r w:rsidRPr="00954BB2">
          <w:rPr>
            <w:highlight w:val="yellow"/>
          </w:rPr>
          <w:tab/>
        </w:r>
        <w:proofErr w:type="gramStart"/>
        <w:r w:rsidRPr="00954BB2">
          <w:rPr>
            <w:highlight w:val="yellow"/>
            <w:lang w:eastAsia="zh-CN"/>
          </w:rPr>
          <w:t>f</w:t>
        </w:r>
        <w:r w:rsidRPr="00954BB2">
          <w:rPr>
            <w:highlight w:val="yellow"/>
          </w:rPr>
          <w:t>or</w:t>
        </w:r>
        <w:proofErr w:type="gramEnd"/>
        <w:r w:rsidRPr="00954BB2">
          <w:rPr>
            <w:highlight w:val="yellow"/>
          </w:rPr>
          <w:t xml:space="preserve"> 5G </w:t>
        </w:r>
        <w:proofErr w:type="spellStart"/>
        <w:r w:rsidRPr="00954BB2">
          <w:rPr>
            <w:highlight w:val="yellow"/>
          </w:rPr>
          <w:t>ProSe</w:t>
        </w:r>
        <w:proofErr w:type="spellEnd"/>
        <w:r w:rsidRPr="00954BB2">
          <w:rPr>
            <w:highlight w:val="yellow"/>
          </w:rPr>
          <w:t xml:space="preserve"> capable UE</w:t>
        </w:r>
        <w:r w:rsidRPr="00954BB2">
          <w:rPr>
            <w:highlight w:val="yellow"/>
            <w:lang w:eastAsia="zh-CN"/>
          </w:rPr>
          <w:t xml:space="preserve">, </w:t>
        </w:r>
        <w:r w:rsidRPr="00954BB2">
          <w:rPr>
            <w:highlight w:val="yellow"/>
          </w:rPr>
          <w:t xml:space="preserve">using UE initiated unicast mode </w:t>
        </w:r>
        <w:proofErr w:type="spellStart"/>
        <w:r w:rsidRPr="00954BB2">
          <w:rPr>
            <w:highlight w:val="yellow"/>
          </w:rPr>
          <w:t>ProSe</w:t>
        </w:r>
        <w:proofErr w:type="spellEnd"/>
        <w:r w:rsidRPr="00954BB2">
          <w:rPr>
            <w:highlight w:val="yellow"/>
          </w:rPr>
          <w:t xml:space="preserve"> Direct communication procedure in </w:t>
        </w:r>
        <w:proofErr w:type="spellStart"/>
        <w:r w:rsidRPr="00954BB2">
          <w:rPr>
            <w:highlight w:val="yellow"/>
          </w:rPr>
          <w:t>subclause</w:t>
        </w:r>
        <w:proofErr w:type="spellEnd"/>
        <w:r w:rsidRPr="00954BB2">
          <w:rPr>
            <w:highlight w:val="yellow"/>
          </w:rPr>
          <w:t xml:space="preserve"> 4.9.</w:t>
        </w:r>
        <w:r w:rsidRPr="00954BB2">
          <w:rPr>
            <w:highlight w:val="yellow"/>
            <w:lang w:eastAsia="zh-CN"/>
          </w:rPr>
          <w:t>39</w:t>
        </w:r>
        <w:r w:rsidRPr="00954BB2">
          <w:rPr>
            <w:highlight w:val="yellow"/>
          </w:rPr>
          <w:t>.</w:t>
        </w:r>
      </w:ins>
    </w:p>
    <w:p w14:paraId="49638405" w14:textId="77777777" w:rsidR="00A709AB" w:rsidRPr="00FC37AA" w:rsidRDefault="00A709AB" w:rsidP="00A709AB">
      <w:pPr>
        <w:pStyle w:val="H6"/>
        <w:rPr>
          <w:ins w:id="1719" w:author="CATT" w:date="2025-07-31T11:10:00Z"/>
        </w:rPr>
      </w:pPr>
      <w:ins w:id="1720" w:author="CATT" w:date="2025-07-31T11:10:00Z">
        <w:r w:rsidRPr="00FC37AA">
          <w:t>Related PICS/PIXIT Statements:</w:t>
        </w:r>
      </w:ins>
    </w:p>
    <w:p w14:paraId="09CC8438" w14:textId="77777777" w:rsidR="00A709AB" w:rsidRPr="00FC37AA" w:rsidRDefault="00A709AB" w:rsidP="00A709AB">
      <w:pPr>
        <w:pStyle w:val="B10"/>
        <w:rPr>
          <w:ins w:id="1721" w:author="CATT" w:date="2025-07-31T11:10:00Z"/>
        </w:rPr>
      </w:pPr>
      <w:ins w:id="1722" w:author="CATT" w:date="2025-07-31T11:10:00Z">
        <w:r w:rsidRPr="00FC37AA">
          <w:t>-</w:t>
        </w:r>
        <w:r w:rsidRPr="00FC37AA">
          <w:tab/>
        </w:r>
      </w:ins>
    </w:p>
    <w:p w14:paraId="05F90801" w14:textId="77777777" w:rsidR="00A709AB" w:rsidRPr="00F70207" w:rsidRDefault="00A709AB" w:rsidP="00A709AB">
      <w:pPr>
        <w:pStyle w:val="6"/>
        <w:overflowPunct w:val="0"/>
        <w:autoSpaceDE w:val="0"/>
        <w:autoSpaceDN w:val="0"/>
        <w:adjustRightInd w:val="0"/>
        <w:textAlignment w:val="baseline"/>
        <w:rPr>
          <w:ins w:id="1723" w:author="CATT" w:date="2025-07-31T11:10:00Z"/>
          <w:rFonts w:eastAsia="Times New Roman"/>
          <w:lang w:eastAsia="zh-CN"/>
        </w:rPr>
      </w:pPr>
      <w:ins w:id="1724"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.3.2</w:t>
        </w:r>
        <w:r w:rsidRPr="00F70207">
          <w:rPr>
            <w:rFonts w:eastAsia="Times New Roman"/>
            <w:lang w:eastAsia="zh-CN"/>
          </w:rPr>
          <w:tab/>
          <w:t>Test procedure sequence</w:t>
        </w:r>
      </w:ins>
    </w:p>
    <w:p w14:paraId="3DB4AF8F" w14:textId="77777777" w:rsidR="00A709AB" w:rsidRPr="00F1524F" w:rsidRDefault="00A709AB" w:rsidP="00A709AB">
      <w:pPr>
        <w:rPr>
          <w:ins w:id="1725" w:author="CATT" w:date="2025-07-31T11:10:00Z"/>
          <w:lang w:eastAsia="zh-CN"/>
        </w:rPr>
      </w:pPr>
      <w:ins w:id="1726"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ins>
    </w:p>
    <w:p w14:paraId="57BFC655" w14:textId="77777777" w:rsidR="00A709AB" w:rsidRPr="00F70207" w:rsidRDefault="00A709AB" w:rsidP="00A709AB">
      <w:pPr>
        <w:pStyle w:val="6"/>
        <w:overflowPunct w:val="0"/>
        <w:autoSpaceDE w:val="0"/>
        <w:autoSpaceDN w:val="0"/>
        <w:adjustRightInd w:val="0"/>
        <w:textAlignment w:val="baseline"/>
        <w:rPr>
          <w:ins w:id="1727" w:author="CATT" w:date="2025-07-31T11:10:00Z"/>
          <w:rFonts w:eastAsia="Times New Roman"/>
          <w:lang w:eastAsia="zh-CN"/>
        </w:rPr>
      </w:pPr>
      <w:ins w:id="1728"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70207">
          <w:rPr>
            <w:rFonts w:eastAsia="Times New Roman"/>
            <w:lang w:eastAsia="zh-CN"/>
          </w:rPr>
          <w:tab/>
          <w:t>Specific message contents</w:t>
        </w:r>
      </w:ins>
    </w:p>
    <w:p w14:paraId="1A97A72A" w14:textId="759D8B52" w:rsidR="009241BE" w:rsidRPr="00FC1FAE" w:rsidRDefault="00A709AB" w:rsidP="00A709AB">
      <w:pPr>
        <w:rPr>
          <w:lang w:eastAsia="zh-CN"/>
        </w:rPr>
      </w:pPr>
      <w:ins w:id="1729"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161EA" w14:textId="77777777" w:rsidR="004700AA" w:rsidRDefault="004700AA">
      <w:r>
        <w:separator/>
      </w:r>
    </w:p>
  </w:endnote>
  <w:endnote w:type="continuationSeparator" w:id="0">
    <w:p w14:paraId="441F32A6" w14:textId="77777777" w:rsidR="004700AA" w:rsidRDefault="0047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3208B" w14:textId="77777777" w:rsidR="004700AA" w:rsidRDefault="004700AA">
      <w:r>
        <w:separator/>
      </w:r>
    </w:p>
  </w:footnote>
  <w:footnote w:type="continuationSeparator" w:id="0">
    <w:p w14:paraId="0A7A94D0" w14:textId="77777777" w:rsidR="004700AA" w:rsidRDefault="00470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C34EF" w:rsidRDefault="002C3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C34EF" w:rsidRDefault="002C34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C34EF" w:rsidRDefault="002C34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C34EF" w:rsidRDefault="002C34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10"/>
  </w:num>
  <w:num w:numId="5">
    <w:abstractNumId w:val="11"/>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7"/>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9"/>
  </w:num>
  <w:num w:numId="23">
    <w:abstractNumId w:val="8"/>
  </w:num>
  <w:num w:numId="24">
    <w:abstractNumId w:val="18"/>
  </w:num>
  <w:num w:numId="25">
    <w:abstractNumId w:val="1"/>
  </w:num>
  <w:num w:numId="26">
    <w:abstractNumId w:val="25"/>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34EF"/>
    <w:rsid w:val="002C5BEB"/>
    <w:rsid w:val="002C6F14"/>
    <w:rsid w:val="002D0AF5"/>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5E5B"/>
    <w:rsid w:val="003F01AC"/>
    <w:rsid w:val="003F08F9"/>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00AA"/>
    <w:rsid w:val="0047311C"/>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806D2"/>
    <w:rsid w:val="00581B01"/>
    <w:rsid w:val="00590956"/>
    <w:rsid w:val="00592D74"/>
    <w:rsid w:val="005A457E"/>
    <w:rsid w:val="005A6552"/>
    <w:rsid w:val="005B11EB"/>
    <w:rsid w:val="005B5B7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00A4"/>
    <w:rsid w:val="00BE227D"/>
    <w:rsid w:val="00BE7FFD"/>
    <w:rsid w:val="00BF3D1D"/>
    <w:rsid w:val="00BF48F1"/>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20FFE-045A-43CC-9360-0971A32DC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3160</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2025-08-20T07:21:00Z</dcterms:created>
  <dcterms:modified xsi:type="dcterms:W3CDTF">2025-08-22T01:01:00Z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